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FE9" w:rsidRPr="00325FE9" w:rsidRDefault="00325FE9" w:rsidP="00325FE9">
      <w:pPr>
        <w:pStyle w:val="CRCoverPage"/>
        <w:tabs>
          <w:tab w:val="right" w:pos="9865"/>
        </w:tabs>
        <w:spacing w:after="0"/>
        <w:rPr>
          <w:noProof/>
          <w:sz w:val="24"/>
          <w:szCs w:val="24"/>
          <w:lang w:val="en-US" w:eastAsia="zh-CN"/>
        </w:rPr>
      </w:pPr>
      <w:bookmarkStart w:id="0" w:name="_Ref399006623"/>
      <w:bookmarkStart w:id="1" w:name="_Toc92513360"/>
      <w:bookmarkStart w:id="2" w:name="_Toc436619014"/>
      <w:bookmarkStart w:id="3" w:name="_Toc436619251"/>
      <w:bookmarkStart w:id="4" w:name="_Toc451844181"/>
      <w:bookmarkStart w:id="5" w:name="_Toc466346620"/>
      <w:bookmarkStart w:id="6" w:name="_Toc466348853"/>
      <w:bookmarkStart w:id="7" w:name="_Ref32174880"/>
      <w:bookmarkStart w:id="8" w:name="_Ref32174894"/>
      <w:bookmarkStart w:id="9" w:name="_Toc33937155"/>
      <w:bookmarkStart w:id="10" w:name="_Toc33937288"/>
      <w:bookmarkStart w:id="11" w:name="_Toc64436179"/>
      <w:bookmarkStart w:id="12" w:name="_Toc201556294"/>
      <w:r w:rsidRPr="00325FE9">
        <w:rPr>
          <w:sz w:val="24"/>
          <w:szCs w:val="24"/>
        </w:rPr>
        <w:t>3GPP TSG-RAN WG4 Meeting #79</w:t>
      </w:r>
      <w:r w:rsidRPr="00325FE9">
        <w:rPr>
          <w:sz w:val="24"/>
          <w:szCs w:val="24"/>
        </w:rPr>
        <w:tab/>
      </w:r>
      <w:r w:rsidRPr="00325FE9">
        <w:rPr>
          <w:noProof/>
          <w:sz w:val="24"/>
          <w:lang w:val="en-US"/>
        </w:rPr>
        <w:t>R4-16</w:t>
      </w:r>
      <w:r w:rsidR="00522273">
        <w:rPr>
          <w:noProof/>
          <w:sz w:val="24"/>
          <w:lang w:val="en-US"/>
        </w:rPr>
        <w:t>4212</w:t>
      </w:r>
    </w:p>
    <w:p w:rsidR="00325FE9" w:rsidRPr="00325FE9" w:rsidRDefault="00325FE9" w:rsidP="00325FE9">
      <w:pPr>
        <w:pStyle w:val="Header"/>
        <w:tabs>
          <w:tab w:val="right" w:pos="10440"/>
          <w:tab w:val="right" w:pos="13323"/>
        </w:tabs>
        <w:rPr>
          <w:b w:val="0"/>
          <w:sz w:val="24"/>
        </w:rPr>
      </w:pPr>
      <w:r w:rsidRPr="00325FE9">
        <w:rPr>
          <w:b w:val="0"/>
          <w:sz w:val="24"/>
          <w:szCs w:val="24"/>
        </w:rPr>
        <w:t>Nanjing, China</w:t>
      </w:r>
      <w:r w:rsidRPr="00325FE9">
        <w:rPr>
          <w:b w:val="0"/>
          <w:sz w:val="24"/>
          <w:szCs w:val="24"/>
          <w:lang w:val="pt-BR"/>
        </w:rPr>
        <w:t>, 23 - 27 May 2016</w:t>
      </w:r>
    </w:p>
    <w:p w:rsidR="004F297A" w:rsidRPr="00325FE9" w:rsidRDefault="004F297A" w:rsidP="004F297A">
      <w:pPr>
        <w:tabs>
          <w:tab w:val="left" w:pos="1985"/>
        </w:tabs>
        <w:rPr>
          <w:rFonts w:ascii="Arial" w:hAnsi="Arial" w:cs="Arial"/>
          <w:lang w:val="en-US"/>
        </w:rPr>
      </w:pPr>
    </w:p>
    <w:p w:rsidR="004F297A" w:rsidRPr="00325FE9" w:rsidRDefault="004F297A" w:rsidP="004F297A">
      <w:pPr>
        <w:tabs>
          <w:tab w:val="left" w:pos="1985"/>
        </w:tabs>
        <w:rPr>
          <w:rFonts w:ascii="Arial" w:hAnsi="Arial" w:cs="Arial"/>
        </w:rPr>
      </w:pPr>
      <w:r w:rsidRPr="00325FE9">
        <w:rPr>
          <w:rFonts w:ascii="Arial" w:hAnsi="Arial" w:cs="Arial"/>
        </w:rPr>
        <w:t xml:space="preserve">Source: </w:t>
      </w:r>
      <w:r w:rsidRPr="00325FE9">
        <w:rPr>
          <w:rFonts w:ascii="Arial" w:hAnsi="Arial" w:cs="Arial"/>
        </w:rPr>
        <w:tab/>
        <w:t>Sony</w:t>
      </w:r>
    </w:p>
    <w:p w:rsidR="004F297A" w:rsidRPr="00325FE9" w:rsidRDefault="004F297A" w:rsidP="004F297A">
      <w:pPr>
        <w:ind w:left="1985" w:hanging="1985"/>
        <w:rPr>
          <w:rFonts w:ascii="Arial" w:hAnsi="Arial" w:cs="Arial"/>
        </w:rPr>
      </w:pPr>
      <w:r w:rsidRPr="00325FE9">
        <w:rPr>
          <w:rFonts w:ascii="Arial" w:hAnsi="Arial" w:cs="Arial"/>
        </w:rPr>
        <w:t xml:space="preserve">Title: </w:t>
      </w:r>
      <w:r w:rsidRPr="00325FE9">
        <w:rPr>
          <w:rFonts w:ascii="Arial" w:hAnsi="Arial" w:cs="Arial"/>
        </w:rPr>
        <w:tab/>
      </w:r>
      <w:r w:rsidR="007363CD">
        <w:rPr>
          <w:rFonts w:ascii="Arial" w:hAnsi="Arial" w:cs="Arial"/>
          <w:color w:val="000000"/>
          <w:sz w:val="24"/>
        </w:rPr>
        <w:t>TP for NB-</w:t>
      </w:r>
      <w:proofErr w:type="spellStart"/>
      <w:r w:rsidR="007363CD">
        <w:rPr>
          <w:rFonts w:ascii="Arial" w:hAnsi="Arial" w:cs="Arial"/>
          <w:color w:val="000000"/>
          <w:sz w:val="24"/>
        </w:rPr>
        <w:t>IoT</w:t>
      </w:r>
      <w:proofErr w:type="spellEnd"/>
      <w:r w:rsidR="007363CD">
        <w:rPr>
          <w:rFonts w:ascii="Arial" w:hAnsi="Arial" w:cs="Arial"/>
          <w:color w:val="000000"/>
          <w:sz w:val="24"/>
        </w:rPr>
        <w:t xml:space="preserve"> master CR</w:t>
      </w:r>
      <w:r w:rsidR="009C1BC2">
        <w:rPr>
          <w:rFonts w:ascii="Arial" w:hAnsi="Arial" w:cs="Arial"/>
          <w:color w:val="000000"/>
          <w:sz w:val="24"/>
        </w:rPr>
        <w:t xml:space="preserve"> for 36.101: Spurious Response for cat NB1</w:t>
      </w:r>
    </w:p>
    <w:p w:rsidR="004F297A" w:rsidRPr="00325FE9" w:rsidRDefault="004F297A" w:rsidP="004F297A">
      <w:pPr>
        <w:ind w:left="1985" w:hanging="1985"/>
        <w:rPr>
          <w:rFonts w:ascii="Arial" w:hAnsi="Arial" w:cs="Arial"/>
        </w:rPr>
      </w:pPr>
      <w:r w:rsidRPr="00325FE9">
        <w:rPr>
          <w:rFonts w:ascii="Arial" w:hAnsi="Arial" w:cs="Arial"/>
        </w:rPr>
        <w:t>Agen</w:t>
      </w:r>
      <w:r w:rsidRPr="00325FE9">
        <w:rPr>
          <w:rFonts w:ascii="Arial" w:hAnsi="Arial" w:cs="Arial" w:hint="eastAsia"/>
        </w:rPr>
        <w:t>d</w:t>
      </w:r>
      <w:r w:rsidRPr="00325FE9">
        <w:rPr>
          <w:rFonts w:ascii="Arial" w:hAnsi="Arial" w:cs="Arial"/>
        </w:rPr>
        <w:t>a Item:</w:t>
      </w:r>
      <w:r w:rsidRPr="00325FE9">
        <w:rPr>
          <w:rFonts w:ascii="Arial" w:hAnsi="Arial" w:cs="Arial"/>
        </w:rPr>
        <w:tab/>
      </w:r>
      <w:r w:rsidR="00812365">
        <w:rPr>
          <w:rFonts w:ascii="Arial" w:hAnsi="Arial" w:cs="Arial"/>
        </w:rPr>
        <w:t>6.13.2.</w:t>
      </w:r>
      <w:r w:rsidR="00CB278F">
        <w:rPr>
          <w:rFonts w:ascii="Arial" w:hAnsi="Arial" w:cs="Arial"/>
        </w:rPr>
        <w:t>5</w:t>
      </w:r>
    </w:p>
    <w:p w:rsidR="004F297A" w:rsidRPr="00325FE9" w:rsidRDefault="004F297A" w:rsidP="004F297A">
      <w:pPr>
        <w:tabs>
          <w:tab w:val="left" w:pos="1985"/>
        </w:tabs>
        <w:rPr>
          <w:rFonts w:ascii="Arial" w:hAnsi="Arial" w:cs="Arial"/>
        </w:rPr>
      </w:pPr>
      <w:r w:rsidRPr="00325FE9">
        <w:rPr>
          <w:rFonts w:ascii="Arial" w:hAnsi="Arial" w:cs="Arial"/>
        </w:rPr>
        <w:t>Document for:</w:t>
      </w:r>
      <w:r w:rsidRPr="00325FE9">
        <w:rPr>
          <w:rFonts w:ascii="Arial" w:hAnsi="Arial" w:cs="Arial"/>
        </w:rPr>
        <w:tab/>
      </w:r>
      <w:r w:rsidRPr="00325FE9">
        <w:rPr>
          <w:rFonts w:ascii="Arial" w:hAnsi="Arial" w:cs="Arial" w:hint="eastAsia"/>
        </w:rPr>
        <w:t>Approval</w:t>
      </w:r>
    </w:p>
    <w:p w:rsidR="00892704" w:rsidRDefault="00892704" w:rsidP="00892704">
      <w:pPr>
        <w:pStyle w:val="Heading1"/>
      </w:pPr>
      <w:bookmarkStart w:id="13" w:name="_Ref447632562"/>
      <w:bookmarkStart w:id="14" w:name="OLE_LINK1"/>
      <w:bookmarkStart w:id="15" w:name="OLE_LINK2"/>
      <w:bookmarkEnd w:id="0"/>
      <w:bookmarkEnd w:id="1"/>
      <w:r w:rsidRPr="00892704">
        <w:t>Introduction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3"/>
      <w:r>
        <w:t xml:space="preserve"> </w:t>
      </w:r>
    </w:p>
    <w:p w:rsidR="00892704" w:rsidRDefault="009C1BC2" w:rsidP="00892704">
      <w:pPr>
        <w:rPr>
          <w:rFonts w:ascii="Arial" w:hAnsi="Arial" w:cs="Arial"/>
        </w:rPr>
      </w:pPr>
      <w:r>
        <w:rPr>
          <w:lang w:val="en-US"/>
        </w:rPr>
        <w:t xml:space="preserve">In R4 #78-NB-IoT the following table was decided </w:t>
      </w:r>
      <w:r w:rsidR="00E32C07">
        <w:rPr>
          <w:lang w:val="en-US"/>
        </w:rPr>
        <w:fldChar w:fldCharType="begin"/>
      </w:r>
      <w:r>
        <w:rPr>
          <w:lang w:val="en-US"/>
        </w:rPr>
        <w:instrText xml:space="preserve"> REF _Ref447634836 \r \h </w:instrText>
      </w:r>
      <w:r w:rsidR="00E32C07">
        <w:rPr>
          <w:lang w:val="en-US"/>
        </w:rPr>
      </w:r>
      <w:r w:rsidR="00E32C07">
        <w:rPr>
          <w:lang w:val="en-US"/>
        </w:rPr>
        <w:fldChar w:fldCharType="separate"/>
      </w:r>
      <w:r>
        <w:rPr>
          <w:lang w:val="en-US"/>
        </w:rPr>
        <w:t>[1]</w:t>
      </w:r>
      <w:r w:rsidR="00E32C07">
        <w:rPr>
          <w:lang w:val="en-US"/>
        </w:rPr>
        <w:fldChar w:fldCharType="end"/>
      </w:r>
      <w:r w:rsidR="007A4FCC">
        <w:rPr>
          <w:lang w:val="en-US"/>
        </w:rPr>
        <w:t xml:space="preserve"> </w:t>
      </w:r>
    </w:p>
    <w:bookmarkEnd w:id="12"/>
    <w:bookmarkEnd w:id="14"/>
    <w:bookmarkEnd w:id="15"/>
    <w:p w:rsidR="009C1BC2" w:rsidRDefault="009C1BC2" w:rsidP="009C1BC2">
      <w:pPr>
        <w:rPr>
          <w:lang w:val="en-US"/>
        </w:rPr>
      </w:pPr>
    </w:p>
    <w:p w:rsidR="009C1BC2" w:rsidRDefault="009C1BC2" w:rsidP="009C1BC2">
      <w:pPr>
        <w:pStyle w:val="TH"/>
      </w:pPr>
      <w:r w:rsidRPr="009715C6">
        <w:t>Table 7.7.1-</w:t>
      </w:r>
      <w:r>
        <w:t>X</w:t>
      </w:r>
      <w:r w:rsidRPr="009715C6">
        <w:t>: Spurious response</w:t>
      </w:r>
      <w:r>
        <w:t xml:space="preserve"> parameters for NB-IOT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60"/>
        <w:gridCol w:w="2261"/>
        <w:gridCol w:w="2749"/>
      </w:tblGrid>
      <w:tr w:rsidR="009C1BC2" w:rsidRPr="009715C6" w:rsidTr="00F65521">
        <w:trPr>
          <w:trHeight w:val="255"/>
          <w:jc w:val="center"/>
        </w:trPr>
        <w:tc>
          <w:tcPr>
            <w:tcW w:w="2260" w:type="dxa"/>
          </w:tcPr>
          <w:p w:rsidR="009C1BC2" w:rsidRPr="00116AA0" w:rsidRDefault="009C1BC2" w:rsidP="00F65521">
            <w:pPr>
              <w:pStyle w:val="TAH"/>
              <w:rPr>
                <w:rFonts w:cs="Arial"/>
              </w:rPr>
            </w:pPr>
            <w:r w:rsidRPr="00116AA0">
              <w:rPr>
                <w:rFonts w:cs="Arial"/>
              </w:rPr>
              <w:br w:type="page"/>
              <w:t>Parameter</w:t>
            </w:r>
          </w:p>
        </w:tc>
        <w:tc>
          <w:tcPr>
            <w:tcW w:w="2261" w:type="dxa"/>
          </w:tcPr>
          <w:p w:rsidR="009C1BC2" w:rsidRPr="00116AA0" w:rsidRDefault="009C1BC2" w:rsidP="00F65521">
            <w:pPr>
              <w:pStyle w:val="TAH"/>
              <w:rPr>
                <w:rFonts w:cs="Arial"/>
              </w:rPr>
            </w:pPr>
            <w:r w:rsidRPr="00116AA0">
              <w:rPr>
                <w:rFonts w:cs="Arial"/>
              </w:rPr>
              <w:t>Unit</w:t>
            </w:r>
          </w:p>
        </w:tc>
        <w:tc>
          <w:tcPr>
            <w:tcW w:w="2749" w:type="dxa"/>
          </w:tcPr>
          <w:p w:rsidR="009C1BC2" w:rsidRPr="00116AA0" w:rsidRDefault="009C1BC2" w:rsidP="00F65521">
            <w:pPr>
              <w:pStyle w:val="TAH"/>
              <w:rPr>
                <w:rFonts w:cs="Arial"/>
              </w:rPr>
            </w:pPr>
            <w:r w:rsidRPr="00116AA0">
              <w:rPr>
                <w:rFonts w:cs="Arial"/>
              </w:rPr>
              <w:t>Level</w:t>
            </w:r>
          </w:p>
        </w:tc>
      </w:tr>
      <w:tr w:rsidR="009C1BC2" w:rsidRPr="009715C6" w:rsidTr="00F65521">
        <w:trPr>
          <w:trHeight w:val="255"/>
          <w:jc w:val="center"/>
        </w:trPr>
        <w:tc>
          <w:tcPr>
            <w:tcW w:w="2260" w:type="dxa"/>
            <w:vAlign w:val="center"/>
          </w:tcPr>
          <w:p w:rsidR="009C1BC2" w:rsidRPr="00116AA0" w:rsidRDefault="009C1BC2" w:rsidP="00F65521">
            <w:pPr>
              <w:pStyle w:val="TAL"/>
              <w:rPr>
                <w:rFonts w:cs="Arial"/>
                <w:lang w:eastAsia="en-US"/>
              </w:rPr>
            </w:pPr>
            <w:proofErr w:type="spellStart"/>
            <w:r>
              <w:rPr>
                <w:rFonts w:cs="Arial"/>
                <w:lang w:eastAsia="en-US"/>
              </w:rPr>
              <w:t>P</w:t>
            </w:r>
            <w:r w:rsidRPr="004C2F9A">
              <w:rPr>
                <w:rFonts w:cs="Arial"/>
                <w:vertAlign w:val="subscript"/>
                <w:lang w:eastAsia="en-US"/>
              </w:rPr>
              <w:t>signal</w:t>
            </w:r>
            <w:proofErr w:type="spellEnd"/>
          </w:p>
        </w:tc>
        <w:tc>
          <w:tcPr>
            <w:tcW w:w="2261" w:type="dxa"/>
            <w:vAlign w:val="center"/>
          </w:tcPr>
          <w:p w:rsidR="009C1BC2" w:rsidRPr="00116AA0" w:rsidRDefault="009C1BC2" w:rsidP="00F65521">
            <w:pPr>
              <w:pStyle w:val="TAC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dBm</w:t>
            </w:r>
            <w:proofErr w:type="spellEnd"/>
          </w:p>
        </w:tc>
        <w:tc>
          <w:tcPr>
            <w:tcW w:w="2749" w:type="dxa"/>
            <w:vAlign w:val="center"/>
          </w:tcPr>
          <w:p w:rsidR="009C1BC2" w:rsidRPr="00116AA0" w:rsidRDefault="009C1BC2" w:rsidP="00F65521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REFSENS+6</w:t>
            </w:r>
          </w:p>
        </w:tc>
      </w:tr>
      <w:tr w:rsidR="009C1BC2" w:rsidRPr="009715C6" w:rsidTr="00F65521">
        <w:trPr>
          <w:trHeight w:val="255"/>
          <w:jc w:val="center"/>
        </w:trPr>
        <w:tc>
          <w:tcPr>
            <w:tcW w:w="2260" w:type="dxa"/>
            <w:vAlign w:val="center"/>
          </w:tcPr>
          <w:p w:rsidR="009C1BC2" w:rsidRDefault="009C1BC2" w:rsidP="00F65521">
            <w:pPr>
              <w:pStyle w:val="TAL"/>
              <w:rPr>
                <w:rFonts w:cs="Arial"/>
                <w:lang w:eastAsia="en-US"/>
              </w:rPr>
            </w:pPr>
            <w:proofErr w:type="spellStart"/>
            <w:r w:rsidRPr="00116AA0">
              <w:rPr>
                <w:rFonts w:cs="Arial"/>
                <w:lang w:eastAsia="en-US"/>
              </w:rPr>
              <w:t>P</w:t>
            </w:r>
            <w:r w:rsidRPr="00116AA0">
              <w:rPr>
                <w:rFonts w:cs="Arial"/>
                <w:vertAlign w:val="subscript"/>
                <w:lang w:eastAsia="en-US"/>
              </w:rPr>
              <w:t>Interferer</w:t>
            </w:r>
            <w:proofErr w:type="spellEnd"/>
            <w:r>
              <w:rPr>
                <w:rFonts w:cs="Arial"/>
                <w:vertAlign w:val="subscript"/>
                <w:lang w:eastAsia="en-US"/>
              </w:rPr>
              <w:t xml:space="preserve"> </w:t>
            </w:r>
            <w:r w:rsidRPr="00116AA0">
              <w:rPr>
                <w:rFonts w:cs="Arial"/>
                <w:lang w:eastAsia="en-US"/>
              </w:rPr>
              <w:t>(CW)</w:t>
            </w:r>
          </w:p>
        </w:tc>
        <w:tc>
          <w:tcPr>
            <w:tcW w:w="2261" w:type="dxa"/>
            <w:vAlign w:val="center"/>
          </w:tcPr>
          <w:p w:rsidR="009C1BC2" w:rsidRPr="00116AA0" w:rsidRDefault="009C1BC2" w:rsidP="00F65521">
            <w:pPr>
              <w:pStyle w:val="TAC"/>
              <w:rPr>
                <w:lang w:eastAsia="en-US"/>
              </w:rPr>
            </w:pPr>
            <w:proofErr w:type="spellStart"/>
            <w:r w:rsidRPr="00116AA0">
              <w:rPr>
                <w:lang w:eastAsia="en-US"/>
              </w:rPr>
              <w:t>dBm</w:t>
            </w:r>
            <w:proofErr w:type="spellEnd"/>
          </w:p>
        </w:tc>
        <w:tc>
          <w:tcPr>
            <w:tcW w:w="2749" w:type="dxa"/>
            <w:vAlign w:val="center"/>
          </w:tcPr>
          <w:p w:rsidR="009C1BC2" w:rsidRPr="00116AA0" w:rsidRDefault="009C1BC2" w:rsidP="00F65521">
            <w:pPr>
              <w:pStyle w:val="TAC"/>
              <w:rPr>
                <w:lang w:eastAsia="en-US"/>
              </w:rPr>
            </w:pPr>
            <w:r w:rsidRPr="00116AA0">
              <w:rPr>
                <w:lang w:eastAsia="en-US"/>
              </w:rPr>
              <w:t>-44</w:t>
            </w:r>
          </w:p>
        </w:tc>
      </w:tr>
      <w:tr w:rsidR="009C1BC2" w:rsidRPr="009715C6" w:rsidTr="00F65521">
        <w:trPr>
          <w:trHeight w:val="255"/>
          <w:jc w:val="center"/>
        </w:trPr>
        <w:tc>
          <w:tcPr>
            <w:tcW w:w="2260" w:type="dxa"/>
            <w:vAlign w:val="center"/>
          </w:tcPr>
          <w:p w:rsidR="009C1BC2" w:rsidRPr="00116AA0" w:rsidRDefault="009C1BC2" w:rsidP="00F65521">
            <w:pPr>
              <w:pStyle w:val="TAL"/>
              <w:rPr>
                <w:rFonts w:cs="Arial"/>
                <w:lang w:eastAsia="en-US"/>
              </w:rPr>
            </w:pPr>
            <w:proofErr w:type="spellStart"/>
            <w:r w:rsidRPr="00116AA0">
              <w:rPr>
                <w:rFonts w:cs="Arial"/>
                <w:lang w:eastAsia="en-US"/>
              </w:rPr>
              <w:t>F</w:t>
            </w:r>
            <w:r w:rsidRPr="00116AA0">
              <w:rPr>
                <w:rFonts w:cs="Arial"/>
                <w:vertAlign w:val="subscript"/>
                <w:lang w:eastAsia="en-US"/>
              </w:rPr>
              <w:t>Interferer</w:t>
            </w:r>
            <w:proofErr w:type="spellEnd"/>
          </w:p>
        </w:tc>
        <w:tc>
          <w:tcPr>
            <w:tcW w:w="2261" w:type="dxa"/>
            <w:vAlign w:val="center"/>
          </w:tcPr>
          <w:p w:rsidR="009C1BC2" w:rsidRPr="00116AA0" w:rsidRDefault="009C1BC2" w:rsidP="00F65521">
            <w:pPr>
              <w:pStyle w:val="TAC"/>
              <w:rPr>
                <w:lang w:eastAsia="en-US"/>
              </w:rPr>
            </w:pPr>
            <w:r w:rsidRPr="00116AA0">
              <w:rPr>
                <w:lang w:eastAsia="en-US"/>
              </w:rPr>
              <w:t>MHz</w:t>
            </w:r>
          </w:p>
        </w:tc>
        <w:tc>
          <w:tcPr>
            <w:tcW w:w="2749" w:type="dxa"/>
            <w:vAlign w:val="center"/>
          </w:tcPr>
          <w:p w:rsidR="009C1BC2" w:rsidRPr="00116AA0" w:rsidRDefault="009C1BC2" w:rsidP="00F65521">
            <w:pPr>
              <w:pStyle w:val="TAC"/>
              <w:rPr>
                <w:lang w:eastAsia="en-US"/>
              </w:rPr>
            </w:pPr>
            <w:r w:rsidRPr="00116AA0">
              <w:rPr>
                <w:lang w:eastAsia="en-US"/>
              </w:rPr>
              <w:t>Spurious response frequencies</w:t>
            </w:r>
          </w:p>
        </w:tc>
      </w:tr>
      <w:tr w:rsidR="009C1BC2" w:rsidRPr="009715C6" w:rsidTr="00F65521">
        <w:trPr>
          <w:trHeight w:val="255"/>
          <w:jc w:val="center"/>
        </w:trPr>
        <w:tc>
          <w:tcPr>
            <w:tcW w:w="2260" w:type="dxa"/>
            <w:vAlign w:val="center"/>
          </w:tcPr>
          <w:p w:rsidR="009C1BC2" w:rsidRPr="00116AA0" w:rsidRDefault="009C1BC2" w:rsidP="00F65521">
            <w:pPr>
              <w:pStyle w:val="TAL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Number of spurious response frequencies</w:t>
            </w:r>
          </w:p>
        </w:tc>
        <w:tc>
          <w:tcPr>
            <w:tcW w:w="2261" w:type="dxa"/>
            <w:vAlign w:val="center"/>
          </w:tcPr>
          <w:p w:rsidR="009C1BC2" w:rsidRPr="00116AA0" w:rsidRDefault="009C1BC2" w:rsidP="00F65521">
            <w:pPr>
              <w:pStyle w:val="TAC"/>
              <w:rPr>
                <w:lang w:eastAsia="en-US"/>
              </w:rPr>
            </w:pPr>
          </w:p>
        </w:tc>
        <w:tc>
          <w:tcPr>
            <w:tcW w:w="2749" w:type="dxa"/>
            <w:vAlign w:val="center"/>
          </w:tcPr>
          <w:p w:rsidR="009C1BC2" w:rsidRDefault="009C1BC2" w:rsidP="00F65521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24 (in OOB range 1, 2, 3)</w:t>
            </w:r>
          </w:p>
          <w:p w:rsidR="009C1BC2" w:rsidRDefault="009C1BC2" w:rsidP="00F65521">
            <w:pPr>
              <w:pStyle w:val="TAC"/>
              <w:rPr>
                <w:lang w:eastAsia="en-US"/>
              </w:rPr>
            </w:pPr>
          </w:p>
        </w:tc>
      </w:tr>
    </w:tbl>
    <w:p w:rsidR="009C1BC2" w:rsidRDefault="009C1BC2" w:rsidP="009C1BC2"/>
    <w:p w:rsidR="009C1BC2" w:rsidRPr="00A44FBE" w:rsidRDefault="009C1BC2" w:rsidP="009C1BC2">
      <w:pPr>
        <w:rPr>
          <w:b/>
          <w:lang w:val="en-US"/>
        </w:rPr>
      </w:pPr>
      <w:r>
        <w:t>TP for “</w:t>
      </w:r>
      <w:r>
        <w:rPr>
          <w:noProof/>
        </w:rPr>
        <w:t>Category NB1</w:t>
      </w:r>
      <w:r w:rsidRPr="00EA0722">
        <w:rPr>
          <w:noProof/>
        </w:rPr>
        <w:t xml:space="preserve"> draft CR template for 36.101</w:t>
      </w:r>
      <w:r>
        <w:rPr>
          <w:noProof/>
        </w:rPr>
        <w:t>” is included below.</w:t>
      </w:r>
    </w:p>
    <w:p w:rsidR="00892704" w:rsidRDefault="00892704" w:rsidP="00DC782A">
      <w:pPr>
        <w:pStyle w:val="Heading1"/>
      </w:pPr>
      <w:r w:rsidRPr="00DC782A">
        <w:t>Conclusion</w:t>
      </w:r>
    </w:p>
    <w:p w:rsidR="00960FDF" w:rsidRPr="00A44FBE" w:rsidRDefault="009C1BC2" w:rsidP="00960FDF">
      <w:pPr>
        <w:rPr>
          <w:b/>
          <w:lang w:val="en-US"/>
        </w:rPr>
      </w:pPr>
      <w:r>
        <w:t>TP for “</w:t>
      </w:r>
      <w:r>
        <w:rPr>
          <w:noProof/>
        </w:rPr>
        <w:t>Category NB1</w:t>
      </w:r>
      <w:r w:rsidRPr="00EA0722">
        <w:rPr>
          <w:noProof/>
        </w:rPr>
        <w:t xml:space="preserve"> draft CR template for 36.101</w:t>
      </w:r>
      <w:r>
        <w:rPr>
          <w:noProof/>
        </w:rPr>
        <w:t>” is included below.</w:t>
      </w:r>
    </w:p>
    <w:p w:rsidR="00892704" w:rsidRDefault="00892704" w:rsidP="00DC782A">
      <w:pPr>
        <w:pStyle w:val="Heading1"/>
      </w:pPr>
      <w:r w:rsidRPr="00DC782A">
        <w:t>References</w:t>
      </w:r>
    </w:p>
    <w:p w:rsidR="00960FDF" w:rsidRPr="00F74199" w:rsidRDefault="007363CD" w:rsidP="00325FE9">
      <w:pPr>
        <w:pStyle w:val="references"/>
        <w:numPr>
          <w:ilvl w:val="0"/>
          <w:numId w:val="8"/>
        </w:numPr>
      </w:pPr>
      <w:bookmarkStart w:id="16" w:name="_Ref447703865"/>
      <w:bookmarkStart w:id="17" w:name="_Ref447634836"/>
      <w:bookmarkStart w:id="18" w:name="_Ref447633816"/>
      <w:r w:rsidRPr="007363CD">
        <w:t>R4-78AH-0233</w:t>
      </w:r>
      <w:r w:rsidR="00ED0FD6" w:rsidRPr="007363CD">
        <w:tab/>
      </w:r>
      <w:r w:rsidR="00892704" w:rsidRPr="007363CD">
        <w:rPr>
          <w:szCs w:val="20"/>
        </w:rPr>
        <w:t>“</w:t>
      </w:r>
      <w:bookmarkEnd w:id="16"/>
      <w:r w:rsidRPr="007363CD">
        <w:t>WF on Spurious Response for NB IOT</w:t>
      </w:r>
      <w:r>
        <w:t xml:space="preserve">”, </w:t>
      </w:r>
      <w:r w:rsidRPr="007363CD">
        <w:rPr>
          <w:i/>
        </w:rPr>
        <w:t>Sony</w:t>
      </w:r>
      <w:bookmarkStart w:id="19" w:name="_Ref447634884"/>
      <w:bookmarkEnd w:id="17"/>
    </w:p>
    <w:bookmarkEnd w:id="18"/>
    <w:bookmarkEnd w:id="19"/>
    <w:p w:rsidR="00EC67D7" w:rsidRDefault="00EC67D7">
      <w:pPr>
        <w:overflowPunct/>
        <w:autoSpaceDE/>
        <w:autoSpaceDN/>
        <w:adjustRightInd/>
        <w:spacing w:after="0"/>
        <w:jc w:val="left"/>
        <w:textAlignment w:val="auto"/>
      </w:pPr>
      <w:r>
        <w:br w:type="page"/>
      </w:r>
    </w:p>
    <w:p w:rsidR="009C1BC2" w:rsidRPr="009C1BC2" w:rsidRDefault="009C1BC2">
      <w:pPr>
        <w:overflowPunct/>
        <w:autoSpaceDE/>
        <w:autoSpaceDN/>
        <w:adjustRightInd/>
        <w:spacing w:after="0"/>
        <w:jc w:val="left"/>
        <w:textAlignment w:val="auto"/>
        <w:rPr>
          <w:rFonts w:ascii="Arial" w:hAnsi="Arial" w:cs="Arial"/>
          <w:sz w:val="32"/>
          <w:szCs w:val="32"/>
        </w:rPr>
      </w:pPr>
      <w:r w:rsidRPr="009C1BC2">
        <w:rPr>
          <w:rFonts w:ascii="Arial" w:hAnsi="Arial" w:cs="Arial"/>
          <w:noProof/>
          <w:snapToGrid w:val="0"/>
          <w:color w:val="FF0000"/>
          <w:sz w:val="32"/>
          <w:szCs w:val="32"/>
        </w:rPr>
        <w:lastRenderedPageBreak/>
        <w:t>&lt;Start of Changes&gt;</w:t>
      </w:r>
    </w:p>
    <w:p w:rsidR="009C1BC2" w:rsidRDefault="009C1BC2">
      <w:pPr>
        <w:overflowPunct/>
        <w:autoSpaceDE/>
        <w:autoSpaceDN/>
        <w:adjustRightInd/>
        <w:spacing w:after="0"/>
        <w:jc w:val="left"/>
        <w:textAlignment w:val="auto"/>
      </w:pPr>
    </w:p>
    <w:p w:rsidR="009C1BC2" w:rsidRDefault="009C1BC2">
      <w:p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noProof/>
          <w:sz w:val="20"/>
          <w:szCs w:val="16"/>
          <w:lang w:val="en-US" w:eastAsia="en-US"/>
        </w:rPr>
      </w:pPr>
    </w:p>
    <w:p w:rsidR="00DA48D1" w:rsidRDefault="00DA48D1" w:rsidP="00DA48D1">
      <w:pPr>
        <w:keepNext/>
        <w:keepLines/>
        <w:rPr>
          <w:ins w:id="20" w:author="23055265" w:date="2016-05-12T17:20:00Z"/>
          <w:rFonts w:ascii="Arial" w:hAnsi="Arial" w:cs="Arial"/>
          <w:sz w:val="28"/>
          <w:szCs w:val="28"/>
        </w:rPr>
      </w:pPr>
      <w:ins w:id="21" w:author="23055265" w:date="2016-05-12T17:20:00Z">
        <w:r w:rsidRPr="00F65521">
          <w:rPr>
            <w:rFonts w:ascii="Arial" w:hAnsi="Arial" w:cs="Arial"/>
            <w:sz w:val="28"/>
            <w:szCs w:val="28"/>
          </w:rPr>
          <w:t>7.7.1F</w:t>
        </w:r>
        <w:r w:rsidRPr="00F65521">
          <w:rPr>
            <w:rFonts w:ascii="Arial" w:hAnsi="Arial" w:cs="Arial"/>
            <w:sz w:val="28"/>
            <w:szCs w:val="28"/>
          </w:rPr>
          <w:tab/>
          <w:t>Minimum requirements for UE category NB1</w:t>
        </w:r>
      </w:ins>
    </w:p>
    <w:p w:rsidR="00DA48D1" w:rsidRDefault="00DA48D1" w:rsidP="00DA48D1">
      <w:pPr>
        <w:keepNext/>
        <w:keepLines/>
        <w:rPr>
          <w:ins w:id="22" w:author="23055265" w:date="2016-05-12T17:20:00Z"/>
          <w:rFonts w:ascii="Arial" w:hAnsi="Arial" w:cs="Arial"/>
          <w:sz w:val="20"/>
        </w:rPr>
      </w:pPr>
      <w:ins w:id="23" w:author="23055265" w:date="2016-05-12T17:20:00Z">
        <w:r w:rsidRPr="00F65521">
          <w:rPr>
            <w:sz w:val="20"/>
          </w:rPr>
          <w:t xml:space="preserve">The </w:t>
        </w:r>
      </w:ins>
      <w:ins w:id="24" w:author="23055265" w:date="2016-05-13T18:07:00Z">
        <w:r w:rsidR="00373EC5">
          <w:rPr>
            <w:sz w:val="20"/>
          </w:rPr>
          <w:t xml:space="preserve">category NB1 UE </w:t>
        </w:r>
      </w:ins>
      <w:ins w:id="25" w:author="23055265" w:date="2016-05-12T17:20:00Z">
        <w:r w:rsidRPr="00F65521">
          <w:rPr>
            <w:sz w:val="20"/>
          </w:rPr>
          <w:t>throughput shall be ≥ 95% of the maximum throughput of the reference measurement channels as s</w:t>
        </w:r>
        <w:r>
          <w:rPr>
            <w:sz w:val="20"/>
          </w:rPr>
          <w:t xml:space="preserve">pecified in Annexes </w:t>
        </w:r>
      </w:ins>
      <w:ins w:id="26" w:author="23055265" w:date="2016-05-13T18:08:00Z">
        <w:r w:rsidR="00373EC5">
          <w:rPr>
            <w:sz w:val="20"/>
          </w:rPr>
          <w:t>FFS</w:t>
        </w:r>
      </w:ins>
      <w:ins w:id="27" w:author="23055265" w:date="2016-05-12T17:20:00Z">
        <w:r w:rsidRPr="00F65521">
          <w:rPr>
            <w:sz w:val="20"/>
          </w:rPr>
          <w:t xml:space="preserve"> with parame</w:t>
        </w:r>
        <w:r>
          <w:rPr>
            <w:sz w:val="20"/>
          </w:rPr>
          <w:t>ters specified in Tables 7.7.1F</w:t>
        </w:r>
      </w:ins>
      <w:ins w:id="28" w:author="23055265" w:date="2016-05-13T18:09:00Z">
        <w:r w:rsidR="00373EC5">
          <w:rPr>
            <w:sz w:val="20"/>
          </w:rPr>
          <w:t>-1</w:t>
        </w:r>
      </w:ins>
      <w:ins w:id="29" w:author="23055265" w:date="2016-05-12T17:20:00Z">
        <w:r w:rsidRPr="00F65521">
          <w:rPr>
            <w:sz w:val="20"/>
          </w:rPr>
          <w:t>.</w:t>
        </w:r>
        <w:r w:rsidRPr="00F65521">
          <w:rPr>
            <w:rFonts w:ascii="Arial" w:hAnsi="Arial" w:cs="Arial"/>
            <w:sz w:val="20"/>
          </w:rPr>
          <w:t xml:space="preserve"> </w:t>
        </w:r>
      </w:ins>
    </w:p>
    <w:p w:rsidR="00DA48D1" w:rsidRDefault="00DA48D1" w:rsidP="00DA48D1">
      <w:pPr>
        <w:rPr>
          <w:ins w:id="30" w:author="23055265" w:date="2016-05-12T17:20:00Z"/>
          <w:lang w:val="en-US"/>
        </w:rPr>
      </w:pPr>
    </w:p>
    <w:p w:rsidR="00DA48D1" w:rsidRDefault="00DA48D1" w:rsidP="00DA48D1">
      <w:pPr>
        <w:pStyle w:val="TH"/>
        <w:rPr>
          <w:ins w:id="31" w:author="23055265" w:date="2016-05-12T17:20:00Z"/>
        </w:rPr>
      </w:pPr>
      <w:ins w:id="32" w:author="23055265" w:date="2016-05-12T17:20:00Z">
        <w:r w:rsidRPr="009715C6">
          <w:t>Table 7.7.1</w:t>
        </w:r>
        <w:r>
          <w:t>F-1</w:t>
        </w:r>
        <w:r w:rsidRPr="009715C6">
          <w:t>: Spurious response</w:t>
        </w:r>
        <w:r>
          <w:t xml:space="preserve"> parameters for UE category NB1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60"/>
        <w:gridCol w:w="2261"/>
        <w:gridCol w:w="2749"/>
      </w:tblGrid>
      <w:tr w:rsidR="00DA48D1" w:rsidRPr="009715C6" w:rsidTr="00833AD9">
        <w:trPr>
          <w:trHeight w:val="255"/>
          <w:jc w:val="center"/>
          <w:ins w:id="33" w:author="23055265" w:date="2016-05-12T17:20:00Z"/>
        </w:trPr>
        <w:tc>
          <w:tcPr>
            <w:tcW w:w="2260" w:type="dxa"/>
          </w:tcPr>
          <w:p w:rsidR="00DA48D1" w:rsidRPr="00A87C08" w:rsidRDefault="00DA48D1" w:rsidP="00833AD9">
            <w:pPr>
              <w:pStyle w:val="TAH"/>
              <w:rPr>
                <w:ins w:id="34" w:author="23055265" w:date="2016-05-12T17:20:00Z"/>
                <w:rFonts w:cs="Arial"/>
                <w:szCs w:val="18"/>
              </w:rPr>
            </w:pPr>
            <w:ins w:id="35" w:author="23055265" w:date="2016-05-12T17:20:00Z">
              <w:r w:rsidRPr="00A87C08">
                <w:rPr>
                  <w:rFonts w:cs="Arial"/>
                  <w:szCs w:val="18"/>
                </w:rPr>
                <w:br w:type="page"/>
                <w:t>Parameter</w:t>
              </w:r>
            </w:ins>
          </w:p>
        </w:tc>
        <w:tc>
          <w:tcPr>
            <w:tcW w:w="2261" w:type="dxa"/>
          </w:tcPr>
          <w:p w:rsidR="00DA48D1" w:rsidRPr="00A87C08" w:rsidRDefault="00DA48D1" w:rsidP="00833AD9">
            <w:pPr>
              <w:pStyle w:val="TAH"/>
              <w:rPr>
                <w:ins w:id="36" w:author="23055265" w:date="2016-05-12T17:20:00Z"/>
                <w:rFonts w:cs="Arial"/>
                <w:szCs w:val="18"/>
              </w:rPr>
            </w:pPr>
            <w:ins w:id="37" w:author="23055265" w:date="2016-05-12T17:20:00Z">
              <w:r w:rsidRPr="00A87C08">
                <w:rPr>
                  <w:rFonts w:cs="Arial"/>
                  <w:szCs w:val="18"/>
                </w:rPr>
                <w:t>Unit</w:t>
              </w:r>
            </w:ins>
          </w:p>
        </w:tc>
        <w:tc>
          <w:tcPr>
            <w:tcW w:w="2749" w:type="dxa"/>
          </w:tcPr>
          <w:p w:rsidR="00DA48D1" w:rsidRPr="00A87C08" w:rsidRDefault="00DA48D1" w:rsidP="00833AD9">
            <w:pPr>
              <w:pStyle w:val="TAH"/>
              <w:rPr>
                <w:ins w:id="38" w:author="23055265" w:date="2016-05-12T17:20:00Z"/>
                <w:rFonts w:cs="Arial"/>
                <w:szCs w:val="18"/>
              </w:rPr>
            </w:pPr>
            <w:ins w:id="39" w:author="23055265" w:date="2016-05-12T17:20:00Z">
              <w:r w:rsidRPr="00A87C08">
                <w:rPr>
                  <w:rFonts w:cs="Arial"/>
                  <w:szCs w:val="18"/>
                </w:rPr>
                <w:t>Level</w:t>
              </w:r>
            </w:ins>
          </w:p>
        </w:tc>
      </w:tr>
      <w:tr w:rsidR="00DA48D1" w:rsidRPr="009715C6" w:rsidTr="00833AD9">
        <w:trPr>
          <w:trHeight w:val="255"/>
          <w:jc w:val="center"/>
          <w:ins w:id="40" w:author="23055265" w:date="2016-05-12T17:20:00Z"/>
        </w:trPr>
        <w:tc>
          <w:tcPr>
            <w:tcW w:w="2260" w:type="dxa"/>
            <w:vAlign w:val="center"/>
          </w:tcPr>
          <w:p w:rsidR="00DA48D1" w:rsidRPr="00A87C08" w:rsidRDefault="00DA48D1" w:rsidP="00833AD9">
            <w:pPr>
              <w:pStyle w:val="TAL"/>
              <w:rPr>
                <w:ins w:id="41" w:author="23055265" w:date="2016-05-12T17:20:00Z"/>
                <w:rFonts w:cs="Arial"/>
                <w:szCs w:val="18"/>
                <w:lang w:eastAsia="en-US"/>
              </w:rPr>
            </w:pPr>
            <w:proofErr w:type="spellStart"/>
            <w:ins w:id="42" w:author="23055265" w:date="2016-05-12T17:20:00Z">
              <w:r w:rsidRPr="00A87C08">
                <w:rPr>
                  <w:rFonts w:cs="Arial"/>
                  <w:szCs w:val="18"/>
                  <w:lang w:eastAsia="en-US"/>
                </w:rPr>
                <w:t>P</w:t>
              </w:r>
              <w:r w:rsidRPr="00A87C08">
                <w:rPr>
                  <w:rFonts w:cs="Arial"/>
                  <w:szCs w:val="18"/>
                  <w:vertAlign w:val="subscript"/>
                  <w:lang w:eastAsia="en-US"/>
                </w:rPr>
                <w:t>signal</w:t>
              </w:r>
              <w:proofErr w:type="spellEnd"/>
            </w:ins>
          </w:p>
        </w:tc>
        <w:tc>
          <w:tcPr>
            <w:tcW w:w="2261" w:type="dxa"/>
            <w:vAlign w:val="center"/>
          </w:tcPr>
          <w:p w:rsidR="00DA48D1" w:rsidRPr="00A87C08" w:rsidRDefault="00DA48D1" w:rsidP="00833AD9">
            <w:pPr>
              <w:pStyle w:val="TAC"/>
              <w:rPr>
                <w:ins w:id="43" w:author="23055265" w:date="2016-05-12T17:20:00Z"/>
                <w:sz w:val="18"/>
                <w:szCs w:val="18"/>
                <w:lang w:eastAsia="en-US"/>
              </w:rPr>
            </w:pPr>
            <w:proofErr w:type="spellStart"/>
            <w:ins w:id="44" w:author="23055265" w:date="2016-05-12T17:20:00Z">
              <w:r w:rsidRPr="00A87C08">
                <w:rPr>
                  <w:sz w:val="18"/>
                  <w:szCs w:val="18"/>
                  <w:lang w:eastAsia="en-US"/>
                </w:rPr>
                <w:t>dBm</w:t>
              </w:r>
              <w:proofErr w:type="spellEnd"/>
            </w:ins>
          </w:p>
        </w:tc>
        <w:tc>
          <w:tcPr>
            <w:tcW w:w="2749" w:type="dxa"/>
            <w:vAlign w:val="center"/>
          </w:tcPr>
          <w:p w:rsidR="00DA48D1" w:rsidRPr="00A87C08" w:rsidRDefault="00DA48D1" w:rsidP="00833AD9">
            <w:pPr>
              <w:pStyle w:val="TAC"/>
              <w:rPr>
                <w:ins w:id="45" w:author="23055265" w:date="2016-05-12T17:20:00Z"/>
                <w:sz w:val="18"/>
                <w:szCs w:val="18"/>
                <w:lang w:eastAsia="en-US"/>
              </w:rPr>
            </w:pPr>
            <w:ins w:id="46" w:author="23055265" w:date="2016-05-12T17:20:00Z">
              <w:r w:rsidRPr="00A87C08">
                <w:rPr>
                  <w:sz w:val="18"/>
                  <w:szCs w:val="18"/>
                  <w:lang w:eastAsia="en-US"/>
                </w:rPr>
                <w:t>REFSENS+6</w:t>
              </w:r>
            </w:ins>
          </w:p>
        </w:tc>
      </w:tr>
      <w:tr w:rsidR="00DA48D1" w:rsidRPr="009715C6" w:rsidTr="00833AD9">
        <w:trPr>
          <w:trHeight w:val="255"/>
          <w:jc w:val="center"/>
          <w:ins w:id="47" w:author="23055265" w:date="2016-05-12T17:20:00Z"/>
        </w:trPr>
        <w:tc>
          <w:tcPr>
            <w:tcW w:w="2260" w:type="dxa"/>
            <w:vAlign w:val="center"/>
          </w:tcPr>
          <w:p w:rsidR="00DA48D1" w:rsidRPr="00A87C08" w:rsidRDefault="00DA48D1" w:rsidP="00833AD9">
            <w:pPr>
              <w:pStyle w:val="TAL"/>
              <w:rPr>
                <w:ins w:id="48" w:author="23055265" w:date="2016-05-12T17:20:00Z"/>
                <w:rFonts w:cs="Arial"/>
                <w:szCs w:val="18"/>
                <w:lang w:eastAsia="en-US"/>
              </w:rPr>
            </w:pPr>
            <w:proofErr w:type="spellStart"/>
            <w:ins w:id="49" w:author="23055265" w:date="2016-05-12T17:20:00Z">
              <w:r w:rsidRPr="00A87C08">
                <w:rPr>
                  <w:rFonts w:cs="Arial"/>
                  <w:szCs w:val="18"/>
                  <w:lang w:eastAsia="en-US"/>
                </w:rPr>
                <w:t>P</w:t>
              </w:r>
              <w:r w:rsidRPr="00A87C08">
                <w:rPr>
                  <w:rFonts w:cs="Arial"/>
                  <w:szCs w:val="18"/>
                  <w:vertAlign w:val="subscript"/>
                  <w:lang w:eastAsia="en-US"/>
                </w:rPr>
                <w:t>Interferer</w:t>
              </w:r>
              <w:proofErr w:type="spellEnd"/>
              <w:r w:rsidRPr="00A87C08">
                <w:rPr>
                  <w:rFonts w:cs="Arial"/>
                  <w:szCs w:val="18"/>
                  <w:vertAlign w:val="subscript"/>
                  <w:lang w:eastAsia="en-US"/>
                </w:rPr>
                <w:t xml:space="preserve"> </w:t>
              </w:r>
              <w:r w:rsidRPr="00A87C08">
                <w:rPr>
                  <w:rFonts w:cs="Arial"/>
                  <w:szCs w:val="18"/>
                  <w:lang w:eastAsia="en-US"/>
                </w:rPr>
                <w:t>(CW)</w:t>
              </w:r>
            </w:ins>
          </w:p>
        </w:tc>
        <w:tc>
          <w:tcPr>
            <w:tcW w:w="2261" w:type="dxa"/>
            <w:vAlign w:val="center"/>
          </w:tcPr>
          <w:p w:rsidR="00DA48D1" w:rsidRPr="00A87C08" w:rsidRDefault="00DA48D1" w:rsidP="00833AD9">
            <w:pPr>
              <w:pStyle w:val="TAC"/>
              <w:rPr>
                <w:ins w:id="50" w:author="23055265" w:date="2016-05-12T17:20:00Z"/>
                <w:sz w:val="18"/>
                <w:szCs w:val="18"/>
                <w:lang w:eastAsia="en-US"/>
              </w:rPr>
            </w:pPr>
            <w:proofErr w:type="spellStart"/>
            <w:ins w:id="51" w:author="23055265" w:date="2016-05-12T17:20:00Z">
              <w:r w:rsidRPr="00A87C08">
                <w:rPr>
                  <w:sz w:val="18"/>
                  <w:szCs w:val="18"/>
                  <w:lang w:eastAsia="en-US"/>
                </w:rPr>
                <w:t>dBm</w:t>
              </w:r>
              <w:proofErr w:type="spellEnd"/>
            </w:ins>
          </w:p>
        </w:tc>
        <w:tc>
          <w:tcPr>
            <w:tcW w:w="2749" w:type="dxa"/>
            <w:vAlign w:val="center"/>
          </w:tcPr>
          <w:p w:rsidR="00DA48D1" w:rsidRPr="00A87C08" w:rsidRDefault="00DA48D1" w:rsidP="00833AD9">
            <w:pPr>
              <w:pStyle w:val="TAC"/>
              <w:rPr>
                <w:ins w:id="52" w:author="23055265" w:date="2016-05-12T17:20:00Z"/>
                <w:sz w:val="18"/>
                <w:szCs w:val="18"/>
                <w:lang w:eastAsia="en-US"/>
              </w:rPr>
            </w:pPr>
            <w:ins w:id="53" w:author="23055265" w:date="2016-05-12T17:20:00Z">
              <w:r w:rsidRPr="00A87C08">
                <w:rPr>
                  <w:sz w:val="18"/>
                  <w:szCs w:val="18"/>
                  <w:lang w:eastAsia="en-US"/>
                </w:rPr>
                <w:t>-44</w:t>
              </w:r>
            </w:ins>
          </w:p>
        </w:tc>
      </w:tr>
      <w:tr w:rsidR="00DA48D1" w:rsidRPr="009715C6" w:rsidTr="00833AD9">
        <w:trPr>
          <w:trHeight w:val="255"/>
          <w:jc w:val="center"/>
          <w:ins w:id="54" w:author="23055265" w:date="2016-05-12T17:20:00Z"/>
        </w:trPr>
        <w:tc>
          <w:tcPr>
            <w:tcW w:w="2260" w:type="dxa"/>
            <w:vAlign w:val="center"/>
          </w:tcPr>
          <w:p w:rsidR="00DA48D1" w:rsidRPr="00A87C08" w:rsidRDefault="00DA48D1" w:rsidP="00833AD9">
            <w:pPr>
              <w:pStyle w:val="TAL"/>
              <w:rPr>
                <w:ins w:id="55" w:author="23055265" w:date="2016-05-12T17:20:00Z"/>
                <w:rFonts w:cs="Arial"/>
                <w:szCs w:val="18"/>
                <w:lang w:eastAsia="en-US"/>
              </w:rPr>
            </w:pPr>
            <w:proofErr w:type="spellStart"/>
            <w:ins w:id="56" w:author="23055265" w:date="2016-05-12T17:20:00Z">
              <w:r w:rsidRPr="00A87C08">
                <w:rPr>
                  <w:rFonts w:cs="Arial"/>
                  <w:szCs w:val="18"/>
                  <w:lang w:eastAsia="en-US"/>
                </w:rPr>
                <w:t>F</w:t>
              </w:r>
              <w:r w:rsidRPr="00A87C08">
                <w:rPr>
                  <w:rFonts w:cs="Arial"/>
                  <w:szCs w:val="18"/>
                  <w:vertAlign w:val="subscript"/>
                  <w:lang w:eastAsia="en-US"/>
                </w:rPr>
                <w:t>Interferer</w:t>
              </w:r>
              <w:proofErr w:type="spellEnd"/>
            </w:ins>
          </w:p>
        </w:tc>
        <w:tc>
          <w:tcPr>
            <w:tcW w:w="2261" w:type="dxa"/>
            <w:vAlign w:val="center"/>
          </w:tcPr>
          <w:p w:rsidR="00DA48D1" w:rsidRPr="00A87C08" w:rsidRDefault="00DA48D1" w:rsidP="00833AD9">
            <w:pPr>
              <w:pStyle w:val="TAC"/>
              <w:rPr>
                <w:ins w:id="57" w:author="23055265" w:date="2016-05-12T17:20:00Z"/>
                <w:sz w:val="18"/>
                <w:szCs w:val="18"/>
                <w:lang w:eastAsia="en-US"/>
              </w:rPr>
            </w:pPr>
            <w:ins w:id="58" w:author="23055265" w:date="2016-05-12T17:20:00Z">
              <w:r w:rsidRPr="00A87C08">
                <w:rPr>
                  <w:sz w:val="18"/>
                  <w:szCs w:val="18"/>
                  <w:lang w:eastAsia="en-US"/>
                </w:rPr>
                <w:t>MHz</w:t>
              </w:r>
            </w:ins>
          </w:p>
        </w:tc>
        <w:tc>
          <w:tcPr>
            <w:tcW w:w="2749" w:type="dxa"/>
            <w:vAlign w:val="center"/>
          </w:tcPr>
          <w:p w:rsidR="00DA48D1" w:rsidRPr="00A87C08" w:rsidRDefault="00DA48D1" w:rsidP="00833AD9">
            <w:pPr>
              <w:pStyle w:val="TAC"/>
              <w:rPr>
                <w:ins w:id="59" w:author="23055265" w:date="2016-05-12T17:20:00Z"/>
                <w:sz w:val="18"/>
                <w:szCs w:val="18"/>
                <w:lang w:eastAsia="en-US"/>
              </w:rPr>
            </w:pPr>
            <w:ins w:id="60" w:author="23055265" w:date="2016-05-12T17:20:00Z">
              <w:r w:rsidRPr="00A87C08">
                <w:rPr>
                  <w:sz w:val="18"/>
                  <w:szCs w:val="18"/>
                  <w:lang w:eastAsia="en-US"/>
                </w:rPr>
                <w:t>Spurious response frequencies</w:t>
              </w:r>
            </w:ins>
          </w:p>
        </w:tc>
      </w:tr>
      <w:tr w:rsidR="00DA48D1" w:rsidRPr="009715C6" w:rsidTr="00833AD9">
        <w:trPr>
          <w:trHeight w:val="255"/>
          <w:jc w:val="center"/>
          <w:ins w:id="61" w:author="23055265" w:date="2016-05-12T17:20:00Z"/>
        </w:trPr>
        <w:tc>
          <w:tcPr>
            <w:tcW w:w="2260" w:type="dxa"/>
            <w:vAlign w:val="center"/>
          </w:tcPr>
          <w:p w:rsidR="00DA48D1" w:rsidRPr="00A87C08" w:rsidRDefault="00DA48D1" w:rsidP="00833AD9">
            <w:pPr>
              <w:pStyle w:val="TAL"/>
              <w:rPr>
                <w:ins w:id="62" w:author="23055265" w:date="2016-05-12T17:20:00Z"/>
                <w:rFonts w:cs="Arial"/>
                <w:szCs w:val="18"/>
                <w:lang w:eastAsia="en-US"/>
              </w:rPr>
            </w:pPr>
            <w:ins w:id="63" w:author="23055265" w:date="2016-05-12T17:20:00Z">
              <w:r w:rsidRPr="00A87C08">
                <w:rPr>
                  <w:rFonts w:cs="Arial"/>
                  <w:szCs w:val="18"/>
                  <w:lang w:eastAsia="en-US"/>
                </w:rPr>
                <w:t>Number of spurious response frequencies</w:t>
              </w:r>
            </w:ins>
          </w:p>
        </w:tc>
        <w:tc>
          <w:tcPr>
            <w:tcW w:w="2261" w:type="dxa"/>
            <w:vAlign w:val="center"/>
          </w:tcPr>
          <w:p w:rsidR="00DA48D1" w:rsidRPr="00A87C08" w:rsidRDefault="00DA48D1" w:rsidP="00833AD9">
            <w:pPr>
              <w:pStyle w:val="TAC"/>
              <w:rPr>
                <w:ins w:id="64" w:author="23055265" w:date="2016-05-12T17:20:00Z"/>
                <w:sz w:val="18"/>
                <w:szCs w:val="18"/>
                <w:lang w:eastAsia="en-US"/>
              </w:rPr>
            </w:pPr>
          </w:p>
        </w:tc>
        <w:tc>
          <w:tcPr>
            <w:tcW w:w="2749" w:type="dxa"/>
            <w:vAlign w:val="center"/>
          </w:tcPr>
          <w:p w:rsidR="00DA48D1" w:rsidRPr="00A87C08" w:rsidRDefault="00DA48D1" w:rsidP="00833AD9">
            <w:pPr>
              <w:pStyle w:val="TAC"/>
              <w:rPr>
                <w:ins w:id="65" w:author="23055265" w:date="2016-05-12T17:20:00Z"/>
                <w:sz w:val="18"/>
                <w:szCs w:val="18"/>
                <w:lang w:eastAsia="en-US"/>
              </w:rPr>
            </w:pPr>
            <w:ins w:id="66" w:author="23055265" w:date="2016-05-12T17:20:00Z">
              <w:r w:rsidRPr="00A87C08">
                <w:rPr>
                  <w:sz w:val="18"/>
                  <w:szCs w:val="18"/>
                  <w:lang w:eastAsia="en-US"/>
                </w:rPr>
                <w:t>24 (in OOB range 1, 2, 3)</w:t>
              </w:r>
            </w:ins>
          </w:p>
          <w:p w:rsidR="00DA48D1" w:rsidRPr="00A87C08" w:rsidRDefault="00DA48D1" w:rsidP="00833AD9">
            <w:pPr>
              <w:pStyle w:val="TAC"/>
              <w:rPr>
                <w:ins w:id="67" w:author="23055265" w:date="2016-05-12T17:20:00Z"/>
                <w:sz w:val="18"/>
                <w:szCs w:val="18"/>
                <w:lang w:eastAsia="en-US"/>
              </w:rPr>
            </w:pPr>
          </w:p>
        </w:tc>
      </w:tr>
      <w:tr w:rsidR="00DA48D1" w:rsidRPr="009715C6" w:rsidTr="00833AD9">
        <w:trPr>
          <w:trHeight w:val="255"/>
          <w:jc w:val="center"/>
          <w:ins w:id="68" w:author="23055265" w:date="2016-05-12T17:20:00Z"/>
        </w:trPr>
        <w:tc>
          <w:tcPr>
            <w:tcW w:w="7270" w:type="dxa"/>
            <w:gridSpan w:val="3"/>
            <w:vAlign w:val="center"/>
          </w:tcPr>
          <w:p w:rsidR="00DA48D1" w:rsidRPr="00E61F21" w:rsidRDefault="00DA48D1" w:rsidP="00833AD9">
            <w:pPr>
              <w:pStyle w:val="TAN"/>
              <w:ind w:left="976" w:hanging="976"/>
              <w:rPr>
                <w:ins w:id="69" w:author="23055265" w:date="2016-05-12T17:20:00Z"/>
                <w:rFonts w:eastAsia="MS Mincho" w:cs="Arial"/>
                <w:szCs w:val="18"/>
                <w:lang w:eastAsia="en-US"/>
              </w:rPr>
            </w:pPr>
            <w:ins w:id="70" w:author="23055265" w:date="2016-05-12T17:20:00Z">
              <w:r>
                <w:rPr>
                  <w:rFonts w:eastAsia="MS Mincho" w:cs="Arial"/>
                  <w:szCs w:val="18"/>
                  <w:lang w:eastAsia="en-US"/>
                </w:rPr>
                <w:t>NOTE 1</w:t>
              </w:r>
              <w:r w:rsidRPr="00E61F21">
                <w:rPr>
                  <w:rFonts w:eastAsia="MS Mincho" w:cs="Arial"/>
                  <w:szCs w:val="18"/>
                  <w:lang w:eastAsia="en-US"/>
                </w:rPr>
                <w:t>:</w:t>
              </w:r>
              <w:r w:rsidRPr="00E61F21">
                <w:rPr>
                  <w:rFonts w:eastAsia="MS Mincho" w:cs="Arial"/>
                  <w:szCs w:val="18"/>
                  <w:lang w:eastAsia="en-US"/>
                </w:rPr>
                <w:tab/>
                <w:t xml:space="preserve">Reference measurement channel is specified in Annex </w:t>
              </w:r>
            </w:ins>
            <w:ins w:id="71" w:author="23055265" w:date="2016-05-13T18:08:00Z">
              <w:r w:rsidR="00373EC5">
                <w:rPr>
                  <w:rFonts w:eastAsia="MS Mincho" w:cs="Arial"/>
                  <w:szCs w:val="18"/>
                  <w:lang w:eastAsia="en-US"/>
                </w:rPr>
                <w:t>FFS</w:t>
              </w:r>
            </w:ins>
            <w:ins w:id="72" w:author="23055265" w:date="2016-05-12T17:20:00Z">
              <w:r w:rsidRPr="00E61F21">
                <w:rPr>
                  <w:rFonts w:eastAsia="MS Mincho" w:cs="Arial"/>
                  <w:szCs w:val="18"/>
                  <w:lang w:eastAsia="en-US"/>
                </w:rPr>
                <w:t>.</w:t>
              </w:r>
            </w:ins>
          </w:p>
          <w:p w:rsidR="00DA48D1" w:rsidRDefault="00DA48D1" w:rsidP="00833AD9">
            <w:pPr>
              <w:pStyle w:val="TAC"/>
              <w:ind w:left="976" w:hanging="976"/>
              <w:jc w:val="left"/>
              <w:rPr>
                <w:ins w:id="73" w:author="23055265" w:date="2016-05-12T17:20:00Z"/>
                <w:rFonts w:eastAsia="MS Mincho"/>
                <w:sz w:val="18"/>
                <w:szCs w:val="18"/>
                <w:lang w:eastAsia="en-US"/>
              </w:rPr>
            </w:pPr>
            <w:ins w:id="74" w:author="23055265" w:date="2016-05-12T17:20:00Z">
              <w:r>
                <w:rPr>
                  <w:rFonts w:eastAsia="MS Mincho"/>
                  <w:sz w:val="18"/>
                  <w:szCs w:val="18"/>
                  <w:lang w:eastAsia="en-US"/>
                </w:rPr>
                <w:t>NOTE 2</w:t>
              </w:r>
              <w:r w:rsidRPr="00E61F21">
                <w:rPr>
                  <w:rFonts w:eastAsia="MS Mincho"/>
                  <w:sz w:val="18"/>
                  <w:szCs w:val="18"/>
                  <w:lang w:eastAsia="en-US"/>
                </w:rPr>
                <w:t xml:space="preserve">: </w:t>
              </w:r>
              <w:r w:rsidRPr="00E61F21">
                <w:rPr>
                  <w:rFonts w:eastAsia="MS Mincho"/>
                  <w:sz w:val="18"/>
                  <w:szCs w:val="18"/>
                  <w:lang w:eastAsia="en-US"/>
                </w:rPr>
                <w:tab/>
                <w:t xml:space="preserve">The REFSENS power level is specified in </w:t>
              </w:r>
              <w:r>
                <w:rPr>
                  <w:rFonts w:eastAsia="MS Mincho"/>
                  <w:sz w:val="18"/>
                  <w:szCs w:val="18"/>
                  <w:lang w:eastAsia="en-US"/>
                </w:rPr>
                <w:t>[</w:t>
              </w:r>
              <w:r w:rsidRPr="00E61F21">
                <w:rPr>
                  <w:rFonts w:eastAsia="MS Mincho"/>
                  <w:sz w:val="18"/>
                  <w:szCs w:val="18"/>
                  <w:lang w:eastAsia="en-US"/>
                </w:rPr>
                <w:t>Table 7.3.1</w:t>
              </w:r>
              <w:r>
                <w:rPr>
                  <w:rFonts w:eastAsia="MS Mincho"/>
                  <w:sz w:val="18"/>
                  <w:szCs w:val="18"/>
                  <w:lang w:eastAsia="en-US"/>
                </w:rPr>
                <w:t>F</w:t>
              </w:r>
              <w:r w:rsidRPr="00E61F21">
                <w:rPr>
                  <w:rFonts w:eastAsia="MS Mincho"/>
                  <w:sz w:val="18"/>
                  <w:szCs w:val="18"/>
                  <w:lang w:eastAsia="en-US"/>
                </w:rPr>
                <w:t>-1</w:t>
              </w:r>
              <w:r>
                <w:rPr>
                  <w:rFonts w:eastAsia="MS Mincho"/>
                  <w:sz w:val="18"/>
                  <w:szCs w:val="18"/>
                  <w:lang w:eastAsia="en-US"/>
                </w:rPr>
                <w:t>]</w:t>
              </w:r>
              <w:r w:rsidRPr="00E61F21">
                <w:rPr>
                  <w:rFonts w:eastAsia="MS Mincho"/>
                  <w:sz w:val="18"/>
                  <w:szCs w:val="18"/>
                  <w:lang w:eastAsia="en-US"/>
                </w:rPr>
                <w:t xml:space="preserve"> </w:t>
              </w:r>
            </w:ins>
          </w:p>
          <w:p w:rsidR="00DA48D1" w:rsidRPr="00A87C08" w:rsidRDefault="00DA48D1" w:rsidP="00833AD9">
            <w:pPr>
              <w:pStyle w:val="TAC"/>
              <w:ind w:left="976" w:hanging="976"/>
              <w:jc w:val="left"/>
              <w:rPr>
                <w:ins w:id="75" w:author="23055265" w:date="2016-05-12T17:20:00Z"/>
                <w:sz w:val="18"/>
                <w:szCs w:val="18"/>
                <w:lang w:eastAsia="en-US"/>
              </w:rPr>
            </w:pPr>
            <w:ins w:id="76" w:author="23055265" w:date="2016-05-12T17:20:00Z">
              <w:r>
                <w:rPr>
                  <w:rFonts w:eastAsia="MS Mincho"/>
                  <w:sz w:val="18"/>
                  <w:szCs w:val="18"/>
                  <w:lang w:eastAsia="en-US"/>
                </w:rPr>
                <w:t>NOTE 3:</w:t>
              </w:r>
              <w:r w:rsidRPr="00A87C08">
                <w:rPr>
                  <w:sz w:val="18"/>
                  <w:szCs w:val="18"/>
                  <w:lang w:eastAsia="en-US"/>
                </w:rPr>
                <w:t xml:space="preserve"> </w:t>
              </w:r>
              <w:r w:rsidRPr="00E61F21">
                <w:rPr>
                  <w:rFonts w:eastAsia="MS Mincho"/>
                  <w:sz w:val="18"/>
                  <w:szCs w:val="18"/>
                  <w:lang w:eastAsia="en-US"/>
                </w:rPr>
                <w:tab/>
              </w:r>
              <w:r w:rsidRPr="00A87C08">
                <w:rPr>
                  <w:sz w:val="18"/>
                  <w:szCs w:val="18"/>
                  <w:lang w:eastAsia="en-US"/>
                </w:rPr>
                <w:t>OOB range 1, 2, 3</w:t>
              </w:r>
              <w:r>
                <w:rPr>
                  <w:sz w:val="18"/>
                  <w:szCs w:val="18"/>
                  <w:lang w:eastAsia="en-US"/>
                </w:rPr>
                <w:t xml:space="preserve"> refers to [</w:t>
              </w:r>
              <w:r>
                <w:t>Table 7.6.2.1F</w:t>
              </w:r>
              <w:r w:rsidRPr="009715C6">
                <w:t>-1</w:t>
              </w:r>
              <w:r>
                <w:t>]</w:t>
              </w:r>
            </w:ins>
          </w:p>
        </w:tc>
      </w:tr>
    </w:tbl>
    <w:p w:rsidR="00F65521" w:rsidRDefault="00F65521" w:rsidP="00F65521"/>
    <w:p w:rsidR="00892704" w:rsidRDefault="00892704" w:rsidP="000275BE">
      <w:pPr>
        <w:pStyle w:val="references"/>
        <w:numPr>
          <w:ilvl w:val="0"/>
          <w:numId w:val="0"/>
        </w:numPr>
        <w:ind w:left="360"/>
        <w:rPr>
          <w:lang w:val="en-GB"/>
        </w:rPr>
      </w:pPr>
    </w:p>
    <w:p w:rsidR="009C1BC2" w:rsidRPr="009C1BC2" w:rsidRDefault="009C1BC2" w:rsidP="009C1BC2">
      <w:pPr>
        <w:overflowPunct/>
        <w:autoSpaceDE/>
        <w:autoSpaceDN/>
        <w:adjustRightInd/>
        <w:spacing w:after="0"/>
        <w:jc w:val="left"/>
        <w:textAlignment w:val="auto"/>
        <w:rPr>
          <w:rFonts w:ascii="Arial" w:hAnsi="Arial" w:cs="Arial"/>
          <w:noProof/>
          <w:snapToGrid w:val="0"/>
          <w:color w:val="FF0000"/>
          <w:sz w:val="32"/>
          <w:szCs w:val="32"/>
        </w:rPr>
      </w:pPr>
      <w:r w:rsidRPr="009C1BC2">
        <w:rPr>
          <w:rFonts w:ascii="Arial" w:hAnsi="Arial" w:cs="Arial" w:hint="eastAsia"/>
          <w:noProof/>
          <w:snapToGrid w:val="0"/>
          <w:color w:val="FF0000"/>
          <w:sz w:val="32"/>
          <w:szCs w:val="32"/>
        </w:rPr>
        <w:t>&lt;End of Changes&gt;</w:t>
      </w:r>
    </w:p>
    <w:sectPr w:rsidR="009C1BC2" w:rsidRPr="009C1BC2" w:rsidSect="002F34EB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7B76948" w15:done="0"/>
  <w15:commentEx w15:paraId="0FFAD233" w15:done="0"/>
  <w15:commentEx w15:paraId="60904E78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0717" w:rsidRDefault="007A0717">
      <w:r>
        <w:separator/>
      </w:r>
    </w:p>
  </w:endnote>
  <w:endnote w:type="continuationSeparator" w:id="0">
    <w:p w:rsidR="007A0717" w:rsidRDefault="007A07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ＭＳ ゴシック">
    <w:altName w:val="MS Mincho"/>
    <w:charset w:val="4E"/>
    <w:family w:val="auto"/>
    <w:pitch w:val="variable"/>
    <w:sig w:usb0="00000000" w:usb1="6AC7FDFB" w:usb2="00000012" w:usb3="00000000" w:csb0="0002009F" w:csb1="00000000"/>
  </w:font>
  <w:font w:name="ＭＳ 明朝">
    <w:altName w:val="Times New Roman"/>
    <w:panose1 w:val="00000000000000000000"/>
    <w:charset w:val="00"/>
    <w:family w:val="roman"/>
    <w:notTrueType/>
    <w:pitch w:val="default"/>
    <w:sig w:usb0="00690068" w:usb1="00000063" w:usb2="01000000" w:usb3="00000000" w:csb0="4D20534D" w:csb1="68636E69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0717" w:rsidRDefault="007A0717" w:rsidP="005F3927">
    <w:pPr>
      <w:pStyle w:val="Footer"/>
      <w:tabs>
        <w:tab w:val="center" w:pos="4820"/>
        <w:tab w:val="right" w:pos="9639"/>
      </w:tabs>
      <w:jc w:val="left"/>
    </w:pPr>
    <w:r>
      <w:tab/>
    </w:r>
    <w:r w:rsidR="00E32C07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E32C07">
      <w:rPr>
        <w:rStyle w:val="PageNumber"/>
      </w:rPr>
      <w:fldChar w:fldCharType="separate"/>
    </w:r>
    <w:r w:rsidR="00373EC5">
      <w:rPr>
        <w:rStyle w:val="PageNumber"/>
      </w:rPr>
      <w:t>2</w:t>
    </w:r>
    <w:r w:rsidR="00E32C07">
      <w:rPr>
        <w:rStyle w:val="PageNumber"/>
      </w:rPr>
      <w:fldChar w:fldCharType="end"/>
    </w:r>
    <w:r>
      <w:rPr>
        <w:rStyle w:val="PageNumber"/>
      </w:rPr>
      <w:t>/</w:t>
    </w:r>
    <w:r w:rsidR="00E32C07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E32C07">
      <w:rPr>
        <w:rStyle w:val="PageNumber"/>
      </w:rPr>
      <w:fldChar w:fldCharType="separate"/>
    </w:r>
    <w:r w:rsidR="00373EC5">
      <w:rPr>
        <w:rStyle w:val="PageNumber"/>
      </w:rPr>
      <w:t>2</w:t>
    </w:r>
    <w:r w:rsidR="00E32C07"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0717" w:rsidRDefault="007A0717">
      <w:r>
        <w:separator/>
      </w:r>
    </w:p>
  </w:footnote>
  <w:footnote w:type="continuationSeparator" w:id="0">
    <w:p w:rsidR="007A0717" w:rsidRDefault="007A071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0717" w:rsidRDefault="007A0717">
    <w:r>
      <w:t xml:space="preserve">Page </w:t>
    </w:r>
    <w:fldSimple w:instr="PAGE">
      <w:r>
        <w:t>4</w:t>
      </w:r>
    </w:fldSimple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AFC84040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9A90159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2552047"/>
    <w:multiLevelType w:val="multilevel"/>
    <w:tmpl w:val="5D04BCF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09B0536D"/>
    <w:multiLevelType w:val="hybridMultilevel"/>
    <w:tmpl w:val="681E9C36"/>
    <w:lvl w:ilvl="0" w:tplc="080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4">
    <w:nsid w:val="0CBA7A53"/>
    <w:multiLevelType w:val="hybridMultilevel"/>
    <w:tmpl w:val="4268E244"/>
    <w:lvl w:ilvl="0" w:tplc="A67EC500">
      <w:start w:val="6"/>
      <w:numFmt w:val="bullet"/>
      <w:lvlText w:val="-"/>
      <w:lvlJc w:val="left"/>
      <w:pPr>
        <w:tabs>
          <w:tab w:val="num" w:pos="990"/>
        </w:tabs>
        <w:ind w:left="99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10"/>
        </w:tabs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30"/>
        </w:tabs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50"/>
        </w:tabs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70"/>
        </w:tabs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90"/>
        </w:tabs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10"/>
        </w:tabs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30"/>
        </w:tabs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50"/>
        </w:tabs>
        <w:ind w:left="6750" w:hanging="360"/>
      </w:pPr>
      <w:rPr>
        <w:rFonts w:ascii="Wingdings" w:hAnsi="Wingdings" w:hint="default"/>
      </w:rPr>
    </w:lvl>
  </w:abstractNum>
  <w:abstractNum w:abstractNumId="5">
    <w:nsid w:val="33A1763D"/>
    <w:multiLevelType w:val="hybridMultilevel"/>
    <w:tmpl w:val="8522D01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35C80964"/>
    <w:multiLevelType w:val="hybridMultilevel"/>
    <w:tmpl w:val="08700742"/>
    <w:lvl w:ilvl="0" w:tplc="FFFFFFFF">
      <w:start w:val="1"/>
      <w:numFmt w:val="decimal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AA46647"/>
    <w:multiLevelType w:val="hybridMultilevel"/>
    <w:tmpl w:val="608679F6"/>
    <w:lvl w:ilvl="0" w:tplc="C0983F8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22A4744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A8AFA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C46E07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05C8BC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CFEB31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D9C22A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9D2912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9CAA50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27845F0"/>
    <w:multiLevelType w:val="hybridMultilevel"/>
    <w:tmpl w:val="5B0EBF22"/>
    <w:lvl w:ilvl="0" w:tplc="7532708E">
      <w:numFmt w:val="bullet"/>
      <w:lvlText w:val="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BDF65F6"/>
    <w:multiLevelType w:val="hybridMultilevel"/>
    <w:tmpl w:val="9FF023C0"/>
    <w:lvl w:ilvl="0" w:tplc="6BD08498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4F1099B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1AC20B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1D8FD4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72CABC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0A6A7A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ED880A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E26DC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4468D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F2D3CBA"/>
    <w:multiLevelType w:val="hybridMultilevel"/>
    <w:tmpl w:val="796EED1C"/>
    <w:lvl w:ilvl="0" w:tplc="FFFFFFFF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101505E"/>
    <w:multiLevelType w:val="hybridMultilevel"/>
    <w:tmpl w:val="6C28A41A"/>
    <w:lvl w:ilvl="0" w:tplc="2A509838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18864F24" w:tentative="1">
      <w:start w:val="1"/>
      <w:numFmt w:val="lowerLetter"/>
      <w:lvlText w:val="%2."/>
      <w:lvlJc w:val="left"/>
      <w:pPr>
        <w:ind w:left="1440" w:hanging="360"/>
      </w:pPr>
    </w:lvl>
    <w:lvl w:ilvl="2" w:tplc="8EC6ED84" w:tentative="1">
      <w:start w:val="1"/>
      <w:numFmt w:val="lowerRoman"/>
      <w:lvlText w:val="%3."/>
      <w:lvlJc w:val="right"/>
      <w:pPr>
        <w:ind w:left="2160" w:hanging="180"/>
      </w:pPr>
    </w:lvl>
    <w:lvl w:ilvl="3" w:tplc="7BFCE7EA" w:tentative="1">
      <w:start w:val="1"/>
      <w:numFmt w:val="decimal"/>
      <w:lvlText w:val="%4."/>
      <w:lvlJc w:val="left"/>
      <w:pPr>
        <w:ind w:left="2880" w:hanging="360"/>
      </w:pPr>
    </w:lvl>
    <w:lvl w:ilvl="4" w:tplc="B31E1070" w:tentative="1">
      <w:start w:val="1"/>
      <w:numFmt w:val="lowerLetter"/>
      <w:lvlText w:val="%5."/>
      <w:lvlJc w:val="left"/>
      <w:pPr>
        <w:ind w:left="3600" w:hanging="360"/>
      </w:pPr>
    </w:lvl>
    <w:lvl w:ilvl="5" w:tplc="F37A23CA" w:tentative="1">
      <w:start w:val="1"/>
      <w:numFmt w:val="lowerRoman"/>
      <w:lvlText w:val="%6."/>
      <w:lvlJc w:val="right"/>
      <w:pPr>
        <w:ind w:left="4320" w:hanging="180"/>
      </w:pPr>
    </w:lvl>
    <w:lvl w:ilvl="6" w:tplc="73002C3C" w:tentative="1">
      <w:start w:val="1"/>
      <w:numFmt w:val="decimal"/>
      <w:lvlText w:val="%7."/>
      <w:lvlJc w:val="left"/>
      <w:pPr>
        <w:ind w:left="5040" w:hanging="360"/>
      </w:pPr>
    </w:lvl>
    <w:lvl w:ilvl="7" w:tplc="58CE3DDE" w:tentative="1">
      <w:start w:val="1"/>
      <w:numFmt w:val="lowerLetter"/>
      <w:lvlText w:val="%8."/>
      <w:lvlJc w:val="left"/>
      <w:pPr>
        <w:ind w:left="5760" w:hanging="360"/>
      </w:pPr>
    </w:lvl>
    <w:lvl w:ilvl="8" w:tplc="FFDAE4B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3">
    <w:nsid w:val="576C0327"/>
    <w:multiLevelType w:val="hybridMultilevel"/>
    <w:tmpl w:val="F27E7BA2"/>
    <w:lvl w:ilvl="0" w:tplc="98E4DF74">
      <w:start w:val="1"/>
      <w:numFmt w:val="decimal"/>
      <w:pStyle w:val="BL"/>
      <w:lvlText w:val="Figure %1."/>
      <w:lvlJc w:val="left"/>
      <w:pPr>
        <w:tabs>
          <w:tab w:val="num" w:pos="144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5">
    <w:nsid w:val="73F00698"/>
    <w:multiLevelType w:val="multilevel"/>
    <w:tmpl w:val="FFF4BFB8"/>
    <w:lvl w:ilvl="0">
      <w:start w:val="1"/>
      <w:numFmt w:val="decimal"/>
      <w:lvlText w:val="[%1]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2"/>
  </w:num>
  <w:num w:numId="3">
    <w:abstractNumId w:val="9"/>
  </w:num>
  <w:num w:numId="4">
    <w:abstractNumId w:val="7"/>
  </w:num>
  <w:num w:numId="5">
    <w:abstractNumId w:val="11"/>
  </w:num>
  <w:num w:numId="6">
    <w:abstractNumId w:val="1"/>
  </w:num>
  <w:num w:numId="7">
    <w:abstractNumId w:val="14"/>
  </w:num>
  <w:num w:numId="8">
    <w:abstractNumId w:val="15"/>
  </w:num>
  <w:num w:numId="9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3"/>
  </w:num>
  <w:num w:numId="12">
    <w:abstractNumId w:val="0"/>
  </w:num>
  <w:num w:numId="13">
    <w:abstractNumId w:val="6"/>
  </w:num>
  <w:num w:numId="14">
    <w:abstractNumId w:val="10"/>
  </w:num>
  <w:num w:numId="15">
    <w:abstractNumId w:val="16"/>
  </w:num>
  <w:num w:numId="16">
    <w:abstractNumId w:val="4"/>
  </w:num>
  <w:num w:numId="17">
    <w:abstractNumId w:val="13"/>
  </w:num>
  <w:numIdMacAtCleanup w:val="1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riyanto, Basuki">
    <w15:presenceInfo w15:providerId="AD" w15:userId="S-1-5-21-1085031214-1284227242-725345543-531925"/>
  </w15:person>
  <w15:person w15:author="Beale, Martin">
    <w15:presenceInfo w15:providerId="AD" w15:userId="S-1-5-21-2055027368-649148005-1435325219-1378057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trackRevisions/>
  <w:defaultTabStop w:val="720"/>
  <w:hyphenationZone w:val="425"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197EC1"/>
    <w:rsid w:val="00000CDF"/>
    <w:rsid w:val="00007F0D"/>
    <w:rsid w:val="000100C4"/>
    <w:rsid w:val="0001062B"/>
    <w:rsid w:val="00015A19"/>
    <w:rsid w:val="000173A2"/>
    <w:rsid w:val="00017E44"/>
    <w:rsid w:val="00017F19"/>
    <w:rsid w:val="00023E1D"/>
    <w:rsid w:val="000254C3"/>
    <w:rsid w:val="00025B78"/>
    <w:rsid w:val="00025C66"/>
    <w:rsid w:val="00026EDA"/>
    <w:rsid w:val="000275BE"/>
    <w:rsid w:val="00030F72"/>
    <w:rsid w:val="00031496"/>
    <w:rsid w:val="00032515"/>
    <w:rsid w:val="0003279D"/>
    <w:rsid w:val="000335BD"/>
    <w:rsid w:val="00034185"/>
    <w:rsid w:val="00035A95"/>
    <w:rsid w:val="00035B10"/>
    <w:rsid w:val="00035FB4"/>
    <w:rsid w:val="000366AA"/>
    <w:rsid w:val="00040A52"/>
    <w:rsid w:val="000420B3"/>
    <w:rsid w:val="00043AFB"/>
    <w:rsid w:val="00043D07"/>
    <w:rsid w:val="000468AC"/>
    <w:rsid w:val="0005240C"/>
    <w:rsid w:val="0005242B"/>
    <w:rsid w:val="00052C1C"/>
    <w:rsid w:val="00054146"/>
    <w:rsid w:val="000546B1"/>
    <w:rsid w:val="00056828"/>
    <w:rsid w:val="000602AC"/>
    <w:rsid w:val="00060581"/>
    <w:rsid w:val="00062F74"/>
    <w:rsid w:val="00063047"/>
    <w:rsid w:val="00064432"/>
    <w:rsid w:val="000660BD"/>
    <w:rsid w:val="00067257"/>
    <w:rsid w:val="00067AC8"/>
    <w:rsid w:val="0007246E"/>
    <w:rsid w:val="000726F2"/>
    <w:rsid w:val="000746C5"/>
    <w:rsid w:val="000753C6"/>
    <w:rsid w:val="00075BE0"/>
    <w:rsid w:val="000760A5"/>
    <w:rsid w:val="00080027"/>
    <w:rsid w:val="00081384"/>
    <w:rsid w:val="0008312E"/>
    <w:rsid w:val="0008336A"/>
    <w:rsid w:val="000841D7"/>
    <w:rsid w:val="00084CEC"/>
    <w:rsid w:val="00086587"/>
    <w:rsid w:val="00086F37"/>
    <w:rsid w:val="000902DF"/>
    <w:rsid w:val="00094048"/>
    <w:rsid w:val="0009404B"/>
    <w:rsid w:val="000948D4"/>
    <w:rsid w:val="00095401"/>
    <w:rsid w:val="00095777"/>
    <w:rsid w:val="00095F4C"/>
    <w:rsid w:val="000962EF"/>
    <w:rsid w:val="000A02AB"/>
    <w:rsid w:val="000A0C1A"/>
    <w:rsid w:val="000A2AD4"/>
    <w:rsid w:val="000A3A8E"/>
    <w:rsid w:val="000A4DF2"/>
    <w:rsid w:val="000A5DC6"/>
    <w:rsid w:val="000A752C"/>
    <w:rsid w:val="000B0747"/>
    <w:rsid w:val="000B07D2"/>
    <w:rsid w:val="000B26D2"/>
    <w:rsid w:val="000B4514"/>
    <w:rsid w:val="000B4583"/>
    <w:rsid w:val="000B50CC"/>
    <w:rsid w:val="000B6F93"/>
    <w:rsid w:val="000C1447"/>
    <w:rsid w:val="000C2E1D"/>
    <w:rsid w:val="000C3E8B"/>
    <w:rsid w:val="000C71C0"/>
    <w:rsid w:val="000C781A"/>
    <w:rsid w:val="000D19DC"/>
    <w:rsid w:val="000D1A74"/>
    <w:rsid w:val="000D30E0"/>
    <w:rsid w:val="000D33B5"/>
    <w:rsid w:val="000D390B"/>
    <w:rsid w:val="000D451D"/>
    <w:rsid w:val="000D6E21"/>
    <w:rsid w:val="000E1D14"/>
    <w:rsid w:val="000E1E62"/>
    <w:rsid w:val="000E20F5"/>
    <w:rsid w:val="000E379D"/>
    <w:rsid w:val="000E5777"/>
    <w:rsid w:val="000E65AC"/>
    <w:rsid w:val="000E7F44"/>
    <w:rsid w:val="000F144F"/>
    <w:rsid w:val="000F60B2"/>
    <w:rsid w:val="000F642E"/>
    <w:rsid w:val="000F6443"/>
    <w:rsid w:val="000F706B"/>
    <w:rsid w:val="000F7E1F"/>
    <w:rsid w:val="00100E91"/>
    <w:rsid w:val="0010223A"/>
    <w:rsid w:val="00103DAB"/>
    <w:rsid w:val="00106D25"/>
    <w:rsid w:val="00110BAF"/>
    <w:rsid w:val="001121D2"/>
    <w:rsid w:val="00112B5A"/>
    <w:rsid w:val="00115EF8"/>
    <w:rsid w:val="00121FB4"/>
    <w:rsid w:val="00122680"/>
    <w:rsid w:val="00123018"/>
    <w:rsid w:val="001260F6"/>
    <w:rsid w:val="00126BB6"/>
    <w:rsid w:val="00127701"/>
    <w:rsid w:val="00131F98"/>
    <w:rsid w:val="00132565"/>
    <w:rsid w:val="00135478"/>
    <w:rsid w:val="001407E2"/>
    <w:rsid w:val="00145850"/>
    <w:rsid w:val="00146184"/>
    <w:rsid w:val="00151312"/>
    <w:rsid w:val="001532D7"/>
    <w:rsid w:val="00153BA9"/>
    <w:rsid w:val="001544D2"/>
    <w:rsid w:val="00160F6E"/>
    <w:rsid w:val="00160FC2"/>
    <w:rsid w:val="00161CE8"/>
    <w:rsid w:val="00163A68"/>
    <w:rsid w:val="00163FCE"/>
    <w:rsid w:val="00165069"/>
    <w:rsid w:val="00166D37"/>
    <w:rsid w:val="00166DA7"/>
    <w:rsid w:val="00170647"/>
    <w:rsid w:val="00171B26"/>
    <w:rsid w:val="00173849"/>
    <w:rsid w:val="00177E3E"/>
    <w:rsid w:val="00180222"/>
    <w:rsid w:val="0018041A"/>
    <w:rsid w:val="001805E5"/>
    <w:rsid w:val="001807D0"/>
    <w:rsid w:val="001813AE"/>
    <w:rsid w:val="00181877"/>
    <w:rsid w:val="00182390"/>
    <w:rsid w:val="0018445C"/>
    <w:rsid w:val="001844BE"/>
    <w:rsid w:val="001849C3"/>
    <w:rsid w:val="00186452"/>
    <w:rsid w:val="00186839"/>
    <w:rsid w:val="00190AFE"/>
    <w:rsid w:val="0019129C"/>
    <w:rsid w:val="00193032"/>
    <w:rsid w:val="001931F7"/>
    <w:rsid w:val="0019428F"/>
    <w:rsid w:val="0019477A"/>
    <w:rsid w:val="00195F4E"/>
    <w:rsid w:val="001961BA"/>
    <w:rsid w:val="00196B28"/>
    <w:rsid w:val="00197B32"/>
    <w:rsid w:val="00197BB6"/>
    <w:rsid w:val="00197E37"/>
    <w:rsid w:val="00197EC1"/>
    <w:rsid w:val="001A006B"/>
    <w:rsid w:val="001A01BF"/>
    <w:rsid w:val="001A3B80"/>
    <w:rsid w:val="001A578E"/>
    <w:rsid w:val="001A641F"/>
    <w:rsid w:val="001B21D4"/>
    <w:rsid w:val="001B39FF"/>
    <w:rsid w:val="001B487C"/>
    <w:rsid w:val="001B6327"/>
    <w:rsid w:val="001B6853"/>
    <w:rsid w:val="001B6A9D"/>
    <w:rsid w:val="001B6B90"/>
    <w:rsid w:val="001C0AD4"/>
    <w:rsid w:val="001C139E"/>
    <w:rsid w:val="001C23B1"/>
    <w:rsid w:val="001C4B32"/>
    <w:rsid w:val="001C7E46"/>
    <w:rsid w:val="001D17EE"/>
    <w:rsid w:val="001D39BB"/>
    <w:rsid w:val="001D4420"/>
    <w:rsid w:val="001D6428"/>
    <w:rsid w:val="001D6E54"/>
    <w:rsid w:val="001E2BCB"/>
    <w:rsid w:val="001E2C93"/>
    <w:rsid w:val="001E34AE"/>
    <w:rsid w:val="001E372E"/>
    <w:rsid w:val="001E3944"/>
    <w:rsid w:val="001E3986"/>
    <w:rsid w:val="001E3A2E"/>
    <w:rsid w:val="001E3EBE"/>
    <w:rsid w:val="001E3FFB"/>
    <w:rsid w:val="001F0191"/>
    <w:rsid w:val="001F2699"/>
    <w:rsid w:val="001F322F"/>
    <w:rsid w:val="001F5400"/>
    <w:rsid w:val="001F5E00"/>
    <w:rsid w:val="001F6CDF"/>
    <w:rsid w:val="001F7FF8"/>
    <w:rsid w:val="00200D31"/>
    <w:rsid w:val="002027C1"/>
    <w:rsid w:val="002046E6"/>
    <w:rsid w:val="00204FEB"/>
    <w:rsid w:val="002065E3"/>
    <w:rsid w:val="00206817"/>
    <w:rsid w:val="002131B1"/>
    <w:rsid w:val="00213CB3"/>
    <w:rsid w:val="00214E0B"/>
    <w:rsid w:val="0021559A"/>
    <w:rsid w:val="00216465"/>
    <w:rsid w:val="00216D83"/>
    <w:rsid w:val="00221532"/>
    <w:rsid w:val="00221615"/>
    <w:rsid w:val="0022186E"/>
    <w:rsid w:val="00221925"/>
    <w:rsid w:val="0022214E"/>
    <w:rsid w:val="00222470"/>
    <w:rsid w:val="00222916"/>
    <w:rsid w:val="00223004"/>
    <w:rsid w:val="00223215"/>
    <w:rsid w:val="002301BF"/>
    <w:rsid w:val="0023122F"/>
    <w:rsid w:val="00231A5C"/>
    <w:rsid w:val="00232D16"/>
    <w:rsid w:val="00233AAD"/>
    <w:rsid w:val="002348B1"/>
    <w:rsid w:val="00235DDA"/>
    <w:rsid w:val="00235E2E"/>
    <w:rsid w:val="002367CC"/>
    <w:rsid w:val="00236CC1"/>
    <w:rsid w:val="00237E20"/>
    <w:rsid w:val="00241501"/>
    <w:rsid w:val="00243B78"/>
    <w:rsid w:val="002447EF"/>
    <w:rsid w:val="00244ADE"/>
    <w:rsid w:val="00247778"/>
    <w:rsid w:val="0024797B"/>
    <w:rsid w:val="002508E6"/>
    <w:rsid w:val="00253A32"/>
    <w:rsid w:val="00255E66"/>
    <w:rsid w:val="00255EF7"/>
    <w:rsid w:val="002573FE"/>
    <w:rsid w:val="00257757"/>
    <w:rsid w:val="00261554"/>
    <w:rsid w:val="002616D8"/>
    <w:rsid w:val="002619ED"/>
    <w:rsid w:val="00262B42"/>
    <w:rsid w:val="00263189"/>
    <w:rsid w:val="00264A95"/>
    <w:rsid w:val="002664D7"/>
    <w:rsid w:val="00266E2A"/>
    <w:rsid w:val="00266FE4"/>
    <w:rsid w:val="00270395"/>
    <w:rsid w:val="00270647"/>
    <w:rsid w:val="00270849"/>
    <w:rsid w:val="00272573"/>
    <w:rsid w:val="002763AB"/>
    <w:rsid w:val="00276775"/>
    <w:rsid w:val="00276A06"/>
    <w:rsid w:val="0027751B"/>
    <w:rsid w:val="00277DD1"/>
    <w:rsid w:val="00280843"/>
    <w:rsid w:val="00282D99"/>
    <w:rsid w:val="00282E8B"/>
    <w:rsid w:val="00283527"/>
    <w:rsid w:val="00290F74"/>
    <w:rsid w:val="002910A4"/>
    <w:rsid w:val="002912DC"/>
    <w:rsid w:val="00291735"/>
    <w:rsid w:val="00293324"/>
    <w:rsid w:val="0029360C"/>
    <w:rsid w:val="0029402D"/>
    <w:rsid w:val="002956A7"/>
    <w:rsid w:val="00295FC4"/>
    <w:rsid w:val="0029668D"/>
    <w:rsid w:val="002977EA"/>
    <w:rsid w:val="00297B74"/>
    <w:rsid w:val="002A1174"/>
    <w:rsid w:val="002A2856"/>
    <w:rsid w:val="002A301D"/>
    <w:rsid w:val="002A3B1A"/>
    <w:rsid w:val="002A5640"/>
    <w:rsid w:val="002A785F"/>
    <w:rsid w:val="002B04A1"/>
    <w:rsid w:val="002B0E07"/>
    <w:rsid w:val="002B0F0A"/>
    <w:rsid w:val="002B4C37"/>
    <w:rsid w:val="002B5041"/>
    <w:rsid w:val="002B5104"/>
    <w:rsid w:val="002C0882"/>
    <w:rsid w:val="002C28F7"/>
    <w:rsid w:val="002C345A"/>
    <w:rsid w:val="002C3DC0"/>
    <w:rsid w:val="002C4083"/>
    <w:rsid w:val="002C4845"/>
    <w:rsid w:val="002C5932"/>
    <w:rsid w:val="002C62C2"/>
    <w:rsid w:val="002C6CC4"/>
    <w:rsid w:val="002C78D1"/>
    <w:rsid w:val="002C7D07"/>
    <w:rsid w:val="002D0185"/>
    <w:rsid w:val="002D12EC"/>
    <w:rsid w:val="002D1DE9"/>
    <w:rsid w:val="002D326E"/>
    <w:rsid w:val="002D5960"/>
    <w:rsid w:val="002D59C5"/>
    <w:rsid w:val="002D750C"/>
    <w:rsid w:val="002D775C"/>
    <w:rsid w:val="002E2507"/>
    <w:rsid w:val="002E2B82"/>
    <w:rsid w:val="002E487A"/>
    <w:rsid w:val="002E65D5"/>
    <w:rsid w:val="002E6775"/>
    <w:rsid w:val="002E745A"/>
    <w:rsid w:val="002F3341"/>
    <w:rsid w:val="002F34EB"/>
    <w:rsid w:val="002F4A9C"/>
    <w:rsid w:val="002F68D3"/>
    <w:rsid w:val="002F6970"/>
    <w:rsid w:val="002F71F0"/>
    <w:rsid w:val="002F79BD"/>
    <w:rsid w:val="00300390"/>
    <w:rsid w:val="003035B6"/>
    <w:rsid w:val="00303D52"/>
    <w:rsid w:val="00306A81"/>
    <w:rsid w:val="00307BB5"/>
    <w:rsid w:val="00310A5A"/>
    <w:rsid w:val="00311453"/>
    <w:rsid w:val="003117DF"/>
    <w:rsid w:val="003139D7"/>
    <w:rsid w:val="00313C45"/>
    <w:rsid w:val="00313E84"/>
    <w:rsid w:val="003154F9"/>
    <w:rsid w:val="003163DB"/>
    <w:rsid w:val="0032109D"/>
    <w:rsid w:val="003216DA"/>
    <w:rsid w:val="00325DD4"/>
    <w:rsid w:val="00325FE9"/>
    <w:rsid w:val="0032606A"/>
    <w:rsid w:val="00326ACD"/>
    <w:rsid w:val="003276B1"/>
    <w:rsid w:val="00327D8E"/>
    <w:rsid w:val="00327F46"/>
    <w:rsid w:val="0033227D"/>
    <w:rsid w:val="0033683D"/>
    <w:rsid w:val="00336F62"/>
    <w:rsid w:val="00344E85"/>
    <w:rsid w:val="003468F1"/>
    <w:rsid w:val="00346D85"/>
    <w:rsid w:val="00352DE1"/>
    <w:rsid w:val="00354397"/>
    <w:rsid w:val="00354A36"/>
    <w:rsid w:val="00355CE4"/>
    <w:rsid w:val="003607AE"/>
    <w:rsid w:val="00363358"/>
    <w:rsid w:val="0036366F"/>
    <w:rsid w:val="003660C1"/>
    <w:rsid w:val="0036618E"/>
    <w:rsid w:val="003709A2"/>
    <w:rsid w:val="00371145"/>
    <w:rsid w:val="00371150"/>
    <w:rsid w:val="00373ACB"/>
    <w:rsid w:val="00373EC5"/>
    <w:rsid w:val="00374124"/>
    <w:rsid w:val="003743A4"/>
    <w:rsid w:val="00375233"/>
    <w:rsid w:val="003757C4"/>
    <w:rsid w:val="00380F94"/>
    <w:rsid w:val="00382D96"/>
    <w:rsid w:val="003865F7"/>
    <w:rsid w:val="00386C47"/>
    <w:rsid w:val="00390671"/>
    <w:rsid w:val="00390F6F"/>
    <w:rsid w:val="0039138C"/>
    <w:rsid w:val="003913BC"/>
    <w:rsid w:val="0039330D"/>
    <w:rsid w:val="00394EF9"/>
    <w:rsid w:val="0039592D"/>
    <w:rsid w:val="0039635F"/>
    <w:rsid w:val="00396E4D"/>
    <w:rsid w:val="00397EBA"/>
    <w:rsid w:val="003A0E9F"/>
    <w:rsid w:val="003A4340"/>
    <w:rsid w:val="003A5799"/>
    <w:rsid w:val="003A5F44"/>
    <w:rsid w:val="003A6B52"/>
    <w:rsid w:val="003A6F81"/>
    <w:rsid w:val="003A7E23"/>
    <w:rsid w:val="003A7EEB"/>
    <w:rsid w:val="003B11B4"/>
    <w:rsid w:val="003B25E5"/>
    <w:rsid w:val="003B29EC"/>
    <w:rsid w:val="003B4681"/>
    <w:rsid w:val="003B4719"/>
    <w:rsid w:val="003B666D"/>
    <w:rsid w:val="003B713F"/>
    <w:rsid w:val="003B744C"/>
    <w:rsid w:val="003C036F"/>
    <w:rsid w:val="003C2448"/>
    <w:rsid w:val="003C2F90"/>
    <w:rsid w:val="003C3F6C"/>
    <w:rsid w:val="003C53A8"/>
    <w:rsid w:val="003C727C"/>
    <w:rsid w:val="003D0DEB"/>
    <w:rsid w:val="003D27FC"/>
    <w:rsid w:val="003D30D9"/>
    <w:rsid w:val="003D3FAA"/>
    <w:rsid w:val="003D4E28"/>
    <w:rsid w:val="003D53F0"/>
    <w:rsid w:val="003D5A31"/>
    <w:rsid w:val="003D6728"/>
    <w:rsid w:val="003D681A"/>
    <w:rsid w:val="003E1160"/>
    <w:rsid w:val="003E24AB"/>
    <w:rsid w:val="003E2E3D"/>
    <w:rsid w:val="003E319E"/>
    <w:rsid w:val="003E744B"/>
    <w:rsid w:val="003F03E8"/>
    <w:rsid w:val="003F114B"/>
    <w:rsid w:val="003F2174"/>
    <w:rsid w:val="003F4D1C"/>
    <w:rsid w:val="003F59D3"/>
    <w:rsid w:val="003F7F0A"/>
    <w:rsid w:val="004004A8"/>
    <w:rsid w:val="004065AD"/>
    <w:rsid w:val="00406877"/>
    <w:rsid w:val="0041465A"/>
    <w:rsid w:val="00416660"/>
    <w:rsid w:val="00416EC3"/>
    <w:rsid w:val="00417F6B"/>
    <w:rsid w:val="0042056F"/>
    <w:rsid w:val="00420FA5"/>
    <w:rsid w:val="004219A4"/>
    <w:rsid w:val="00423DC7"/>
    <w:rsid w:val="004249FF"/>
    <w:rsid w:val="004260F7"/>
    <w:rsid w:val="00433392"/>
    <w:rsid w:val="00433FF0"/>
    <w:rsid w:val="0043422C"/>
    <w:rsid w:val="00434500"/>
    <w:rsid w:val="0044004D"/>
    <w:rsid w:val="00442F9C"/>
    <w:rsid w:val="00445EC1"/>
    <w:rsid w:val="00451DED"/>
    <w:rsid w:val="00452D95"/>
    <w:rsid w:val="00453024"/>
    <w:rsid w:val="0045468A"/>
    <w:rsid w:val="00454CAE"/>
    <w:rsid w:val="004552CA"/>
    <w:rsid w:val="00455421"/>
    <w:rsid w:val="0046014D"/>
    <w:rsid w:val="004622B5"/>
    <w:rsid w:val="00463C49"/>
    <w:rsid w:val="00463D6C"/>
    <w:rsid w:val="004658BA"/>
    <w:rsid w:val="004712DE"/>
    <w:rsid w:val="004717F9"/>
    <w:rsid w:val="00471895"/>
    <w:rsid w:val="004719A7"/>
    <w:rsid w:val="00474297"/>
    <w:rsid w:val="00474622"/>
    <w:rsid w:val="0047733B"/>
    <w:rsid w:val="004820E3"/>
    <w:rsid w:val="00484342"/>
    <w:rsid w:val="00485B5D"/>
    <w:rsid w:val="004870F7"/>
    <w:rsid w:val="00493B2E"/>
    <w:rsid w:val="00493C74"/>
    <w:rsid w:val="0049434F"/>
    <w:rsid w:val="004950BA"/>
    <w:rsid w:val="004A18AA"/>
    <w:rsid w:val="004A3255"/>
    <w:rsid w:val="004A5EF5"/>
    <w:rsid w:val="004A6EC2"/>
    <w:rsid w:val="004A7097"/>
    <w:rsid w:val="004B0E99"/>
    <w:rsid w:val="004B0E9D"/>
    <w:rsid w:val="004B1531"/>
    <w:rsid w:val="004B37C6"/>
    <w:rsid w:val="004B3FDA"/>
    <w:rsid w:val="004B565B"/>
    <w:rsid w:val="004B6585"/>
    <w:rsid w:val="004B6CD2"/>
    <w:rsid w:val="004B7041"/>
    <w:rsid w:val="004C2199"/>
    <w:rsid w:val="004C516D"/>
    <w:rsid w:val="004C52B7"/>
    <w:rsid w:val="004C6AE5"/>
    <w:rsid w:val="004C70BB"/>
    <w:rsid w:val="004C7695"/>
    <w:rsid w:val="004C7F18"/>
    <w:rsid w:val="004D0328"/>
    <w:rsid w:val="004D0743"/>
    <w:rsid w:val="004D0B05"/>
    <w:rsid w:val="004D1869"/>
    <w:rsid w:val="004D1D35"/>
    <w:rsid w:val="004D278C"/>
    <w:rsid w:val="004D3E76"/>
    <w:rsid w:val="004D6D86"/>
    <w:rsid w:val="004D7084"/>
    <w:rsid w:val="004E0DA7"/>
    <w:rsid w:val="004E2241"/>
    <w:rsid w:val="004E4715"/>
    <w:rsid w:val="004E5031"/>
    <w:rsid w:val="004E574A"/>
    <w:rsid w:val="004E650C"/>
    <w:rsid w:val="004E747A"/>
    <w:rsid w:val="004F1C2B"/>
    <w:rsid w:val="004F2804"/>
    <w:rsid w:val="004F297A"/>
    <w:rsid w:val="004F4613"/>
    <w:rsid w:val="004F488F"/>
    <w:rsid w:val="004F49FF"/>
    <w:rsid w:val="004F5EC4"/>
    <w:rsid w:val="004F7F5C"/>
    <w:rsid w:val="00501A77"/>
    <w:rsid w:val="00502CB3"/>
    <w:rsid w:val="005030F5"/>
    <w:rsid w:val="005034E7"/>
    <w:rsid w:val="00503711"/>
    <w:rsid w:val="00506DD1"/>
    <w:rsid w:val="00506FCB"/>
    <w:rsid w:val="0051038B"/>
    <w:rsid w:val="005106DB"/>
    <w:rsid w:val="0051085C"/>
    <w:rsid w:val="00515EFD"/>
    <w:rsid w:val="0051669B"/>
    <w:rsid w:val="00516B95"/>
    <w:rsid w:val="005209C1"/>
    <w:rsid w:val="00521A25"/>
    <w:rsid w:val="00522273"/>
    <w:rsid w:val="00522337"/>
    <w:rsid w:val="005230CD"/>
    <w:rsid w:val="00524BE3"/>
    <w:rsid w:val="00524FF3"/>
    <w:rsid w:val="005252A0"/>
    <w:rsid w:val="0052560E"/>
    <w:rsid w:val="0052584A"/>
    <w:rsid w:val="00525AFA"/>
    <w:rsid w:val="00527399"/>
    <w:rsid w:val="005276D8"/>
    <w:rsid w:val="00531CFB"/>
    <w:rsid w:val="005326C5"/>
    <w:rsid w:val="00534BFB"/>
    <w:rsid w:val="00534DE5"/>
    <w:rsid w:val="00536997"/>
    <w:rsid w:val="00541B3D"/>
    <w:rsid w:val="00541E48"/>
    <w:rsid w:val="0054440F"/>
    <w:rsid w:val="0054541A"/>
    <w:rsid w:val="00545D2E"/>
    <w:rsid w:val="00545E26"/>
    <w:rsid w:val="00546979"/>
    <w:rsid w:val="00547560"/>
    <w:rsid w:val="00547C15"/>
    <w:rsid w:val="0055050C"/>
    <w:rsid w:val="00550879"/>
    <w:rsid w:val="005519DC"/>
    <w:rsid w:val="005544FF"/>
    <w:rsid w:val="005554A2"/>
    <w:rsid w:val="0055569C"/>
    <w:rsid w:val="00557892"/>
    <w:rsid w:val="005600E5"/>
    <w:rsid w:val="0056047C"/>
    <w:rsid w:val="005609D5"/>
    <w:rsid w:val="00561194"/>
    <w:rsid w:val="00561385"/>
    <w:rsid w:val="0056275E"/>
    <w:rsid w:val="00562A5B"/>
    <w:rsid w:val="0056349B"/>
    <w:rsid w:val="00563AD9"/>
    <w:rsid w:val="00565B09"/>
    <w:rsid w:val="00567EB0"/>
    <w:rsid w:val="00570AE9"/>
    <w:rsid w:val="00573C41"/>
    <w:rsid w:val="00573DB7"/>
    <w:rsid w:val="00573DF1"/>
    <w:rsid w:val="00573E75"/>
    <w:rsid w:val="00574EEF"/>
    <w:rsid w:val="005802FB"/>
    <w:rsid w:val="00582B5F"/>
    <w:rsid w:val="005907EA"/>
    <w:rsid w:val="0059083B"/>
    <w:rsid w:val="00591123"/>
    <w:rsid w:val="00591549"/>
    <w:rsid w:val="005922D0"/>
    <w:rsid w:val="00593384"/>
    <w:rsid w:val="0059527E"/>
    <w:rsid w:val="00595373"/>
    <w:rsid w:val="005A08D7"/>
    <w:rsid w:val="005A20B2"/>
    <w:rsid w:val="005A27C9"/>
    <w:rsid w:val="005A2E5A"/>
    <w:rsid w:val="005A3926"/>
    <w:rsid w:val="005A3D62"/>
    <w:rsid w:val="005A447B"/>
    <w:rsid w:val="005A4501"/>
    <w:rsid w:val="005A65C8"/>
    <w:rsid w:val="005B01AA"/>
    <w:rsid w:val="005B4427"/>
    <w:rsid w:val="005B603D"/>
    <w:rsid w:val="005C04B2"/>
    <w:rsid w:val="005C186D"/>
    <w:rsid w:val="005C2039"/>
    <w:rsid w:val="005C27E4"/>
    <w:rsid w:val="005C54FF"/>
    <w:rsid w:val="005C6C59"/>
    <w:rsid w:val="005C7027"/>
    <w:rsid w:val="005D0C89"/>
    <w:rsid w:val="005D25A9"/>
    <w:rsid w:val="005D564B"/>
    <w:rsid w:val="005D7527"/>
    <w:rsid w:val="005E0115"/>
    <w:rsid w:val="005E0503"/>
    <w:rsid w:val="005E1875"/>
    <w:rsid w:val="005E30CE"/>
    <w:rsid w:val="005E3A62"/>
    <w:rsid w:val="005E3AB8"/>
    <w:rsid w:val="005E495F"/>
    <w:rsid w:val="005E498D"/>
    <w:rsid w:val="005E5A7A"/>
    <w:rsid w:val="005E5BA7"/>
    <w:rsid w:val="005E695A"/>
    <w:rsid w:val="005F07B9"/>
    <w:rsid w:val="005F261B"/>
    <w:rsid w:val="005F3927"/>
    <w:rsid w:val="005F5368"/>
    <w:rsid w:val="005F5A31"/>
    <w:rsid w:val="005F71B6"/>
    <w:rsid w:val="005F7A2C"/>
    <w:rsid w:val="006001B0"/>
    <w:rsid w:val="00602C39"/>
    <w:rsid w:val="00603CB1"/>
    <w:rsid w:val="00604E44"/>
    <w:rsid w:val="00605190"/>
    <w:rsid w:val="0060531B"/>
    <w:rsid w:val="00605945"/>
    <w:rsid w:val="00605AFD"/>
    <w:rsid w:val="00606B1D"/>
    <w:rsid w:val="00606F1D"/>
    <w:rsid w:val="00607AFF"/>
    <w:rsid w:val="00607FD3"/>
    <w:rsid w:val="006100FE"/>
    <w:rsid w:val="0061073A"/>
    <w:rsid w:val="00610D81"/>
    <w:rsid w:val="00610EDA"/>
    <w:rsid w:val="00610F50"/>
    <w:rsid w:val="006120B5"/>
    <w:rsid w:val="0061263B"/>
    <w:rsid w:val="0061380D"/>
    <w:rsid w:val="0061487F"/>
    <w:rsid w:val="00614CC2"/>
    <w:rsid w:val="0061648C"/>
    <w:rsid w:val="00616889"/>
    <w:rsid w:val="0061696F"/>
    <w:rsid w:val="00616B17"/>
    <w:rsid w:val="00621407"/>
    <w:rsid w:val="00623BB9"/>
    <w:rsid w:val="00625265"/>
    <w:rsid w:val="00627052"/>
    <w:rsid w:val="0062736C"/>
    <w:rsid w:val="00630573"/>
    <w:rsid w:val="00631D63"/>
    <w:rsid w:val="00632FFE"/>
    <w:rsid w:val="00635B23"/>
    <w:rsid w:val="00636179"/>
    <w:rsid w:val="00642826"/>
    <w:rsid w:val="0064291E"/>
    <w:rsid w:val="006437BC"/>
    <w:rsid w:val="00643F0A"/>
    <w:rsid w:val="0064487B"/>
    <w:rsid w:val="00644DA1"/>
    <w:rsid w:val="00646AFF"/>
    <w:rsid w:val="00646BBF"/>
    <w:rsid w:val="00650576"/>
    <w:rsid w:val="006530E2"/>
    <w:rsid w:val="00655784"/>
    <w:rsid w:val="00656CA4"/>
    <w:rsid w:val="00660070"/>
    <w:rsid w:val="00662EC0"/>
    <w:rsid w:val="006641A7"/>
    <w:rsid w:val="0066427E"/>
    <w:rsid w:val="00665C7F"/>
    <w:rsid w:val="006672FA"/>
    <w:rsid w:val="0067072C"/>
    <w:rsid w:val="0067124D"/>
    <w:rsid w:val="0067769A"/>
    <w:rsid w:val="006809EB"/>
    <w:rsid w:val="0068281C"/>
    <w:rsid w:val="00682FBE"/>
    <w:rsid w:val="00683167"/>
    <w:rsid w:val="0068329A"/>
    <w:rsid w:val="00683820"/>
    <w:rsid w:val="00683AEA"/>
    <w:rsid w:val="0068473C"/>
    <w:rsid w:val="006856F5"/>
    <w:rsid w:val="006859F2"/>
    <w:rsid w:val="00685B7E"/>
    <w:rsid w:val="00690317"/>
    <w:rsid w:val="006916E0"/>
    <w:rsid w:val="006923ED"/>
    <w:rsid w:val="006933B9"/>
    <w:rsid w:val="00693E44"/>
    <w:rsid w:val="006943DF"/>
    <w:rsid w:val="006950A4"/>
    <w:rsid w:val="00695AF3"/>
    <w:rsid w:val="006A0877"/>
    <w:rsid w:val="006A2091"/>
    <w:rsid w:val="006A249D"/>
    <w:rsid w:val="006A2D0D"/>
    <w:rsid w:val="006B0901"/>
    <w:rsid w:val="006B133C"/>
    <w:rsid w:val="006B1BC4"/>
    <w:rsid w:val="006B289D"/>
    <w:rsid w:val="006B3893"/>
    <w:rsid w:val="006B3E21"/>
    <w:rsid w:val="006B40F1"/>
    <w:rsid w:val="006B4255"/>
    <w:rsid w:val="006B4A0A"/>
    <w:rsid w:val="006B4C8D"/>
    <w:rsid w:val="006B52B6"/>
    <w:rsid w:val="006B57BD"/>
    <w:rsid w:val="006C1643"/>
    <w:rsid w:val="006C17E3"/>
    <w:rsid w:val="006C602A"/>
    <w:rsid w:val="006C6A1A"/>
    <w:rsid w:val="006C6E9B"/>
    <w:rsid w:val="006C716E"/>
    <w:rsid w:val="006D1C66"/>
    <w:rsid w:val="006D2D70"/>
    <w:rsid w:val="006D7369"/>
    <w:rsid w:val="006D7962"/>
    <w:rsid w:val="006E065F"/>
    <w:rsid w:val="006E06C4"/>
    <w:rsid w:val="006E41BE"/>
    <w:rsid w:val="006E637C"/>
    <w:rsid w:val="006F1A4C"/>
    <w:rsid w:val="006F238C"/>
    <w:rsid w:val="006F34B6"/>
    <w:rsid w:val="006F5AC1"/>
    <w:rsid w:val="006F616B"/>
    <w:rsid w:val="006F617F"/>
    <w:rsid w:val="006F62F1"/>
    <w:rsid w:val="006F6C2F"/>
    <w:rsid w:val="006F71C7"/>
    <w:rsid w:val="00700950"/>
    <w:rsid w:val="007021F4"/>
    <w:rsid w:val="00702321"/>
    <w:rsid w:val="00702998"/>
    <w:rsid w:val="007054D1"/>
    <w:rsid w:val="00707874"/>
    <w:rsid w:val="00707D55"/>
    <w:rsid w:val="00713D22"/>
    <w:rsid w:val="0071403C"/>
    <w:rsid w:val="007140FF"/>
    <w:rsid w:val="007146CA"/>
    <w:rsid w:val="00715875"/>
    <w:rsid w:val="00721D2E"/>
    <w:rsid w:val="00721F9D"/>
    <w:rsid w:val="00722314"/>
    <w:rsid w:val="007236C2"/>
    <w:rsid w:val="00727703"/>
    <w:rsid w:val="007309F2"/>
    <w:rsid w:val="0073173E"/>
    <w:rsid w:val="00732578"/>
    <w:rsid w:val="007326BB"/>
    <w:rsid w:val="00732E2B"/>
    <w:rsid w:val="00734E2D"/>
    <w:rsid w:val="007363CD"/>
    <w:rsid w:val="0073657D"/>
    <w:rsid w:val="0073779D"/>
    <w:rsid w:val="00741673"/>
    <w:rsid w:val="00741E37"/>
    <w:rsid w:val="00742FD3"/>
    <w:rsid w:val="007431D9"/>
    <w:rsid w:val="00743C64"/>
    <w:rsid w:val="00744E72"/>
    <w:rsid w:val="00747AD2"/>
    <w:rsid w:val="007500D8"/>
    <w:rsid w:val="00752956"/>
    <w:rsid w:val="00752CF3"/>
    <w:rsid w:val="00752F8E"/>
    <w:rsid w:val="00752FEE"/>
    <w:rsid w:val="00753736"/>
    <w:rsid w:val="007551AD"/>
    <w:rsid w:val="00756F7F"/>
    <w:rsid w:val="0075782D"/>
    <w:rsid w:val="00762EA5"/>
    <w:rsid w:val="007634A8"/>
    <w:rsid w:val="007656D7"/>
    <w:rsid w:val="0076605F"/>
    <w:rsid w:val="007667F7"/>
    <w:rsid w:val="00767E12"/>
    <w:rsid w:val="00767EBF"/>
    <w:rsid w:val="00772A3D"/>
    <w:rsid w:val="00772CC7"/>
    <w:rsid w:val="0077361B"/>
    <w:rsid w:val="00773E41"/>
    <w:rsid w:val="00774152"/>
    <w:rsid w:val="0077595B"/>
    <w:rsid w:val="007770BE"/>
    <w:rsid w:val="00782234"/>
    <w:rsid w:val="00783380"/>
    <w:rsid w:val="00783D17"/>
    <w:rsid w:val="007842CB"/>
    <w:rsid w:val="00784F31"/>
    <w:rsid w:val="007866D1"/>
    <w:rsid w:val="00786AE1"/>
    <w:rsid w:val="007901DE"/>
    <w:rsid w:val="00790F39"/>
    <w:rsid w:val="00791ABC"/>
    <w:rsid w:val="00792F1D"/>
    <w:rsid w:val="00793C26"/>
    <w:rsid w:val="00794385"/>
    <w:rsid w:val="007950A6"/>
    <w:rsid w:val="00795EE3"/>
    <w:rsid w:val="00797AE2"/>
    <w:rsid w:val="007A0717"/>
    <w:rsid w:val="007A1033"/>
    <w:rsid w:val="007A1074"/>
    <w:rsid w:val="007A1107"/>
    <w:rsid w:val="007A2D6A"/>
    <w:rsid w:val="007A3AC8"/>
    <w:rsid w:val="007A4881"/>
    <w:rsid w:val="007A4DCF"/>
    <w:rsid w:val="007A4FCC"/>
    <w:rsid w:val="007A5E21"/>
    <w:rsid w:val="007A60BB"/>
    <w:rsid w:val="007A6D6B"/>
    <w:rsid w:val="007B0BC2"/>
    <w:rsid w:val="007B3B71"/>
    <w:rsid w:val="007B4CC6"/>
    <w:rsid w:val="007B4F6C"/>
    <w:rsid w:val="007B4FE7"/>
    <w:rsid w:val="007C4DC1"/>
    <w:rsid w:val="007C5232"/>
    <w:rsid w:val="007C659D"/>
    <w:rsid w:val="007D368A"/>
    <w:rsid w:val="007D5A90"/>
    <w:rsid w:val="007D6E5F"/>
    <w:rsid w:val="007E08A0"/>
    <w:rsid w:val="007E10A2"/>
    <w:rsid w:val="007E16A5"/>
    <w:rsid w:val="007E2C41"/>
    <w:rsid w:val="007E3888"/>
    <w:rsid w:val="007E4709"/>
    <w:rsid w:val="007E4F61"/>
    <w:rsid w:val="007E5AE3"/>
    <w:rsid w:val="007E618D"/>
    <w:rsid w:val="007E704A"/>
    <w:rsid w:val="007E788B"/>
    <w:rsid w:val="007F0599"/>
    <w:rsid w:val="007F0EF0"/>
    <w:rsid w:val="007F1207"/>
    <w:rsid w:val="007F2F54"/>
    <w:rsid w:val="007F3B6C"/>
    <w:rsid w:val="007F4B88"/>
    <w:rsid w:val="007F50DC"/>
    <w:rsid w:val="00800C51"/>
    <w:rsid w:val="00804037"/>
    <w:rsid w:val="00805E3B"/>
    <w:rsid w:val="00806670"/>
    <w:rsid w:val="008067E0"/>
    <w:rsid w:val="00812365"/>
    <w:rsid w:val="008127A1"/>
    <w:rsid w:val="0081426E"/>
    <w:rsid w:val="00814D3B"/>
    <w:rsid w:val="0081603D"/>
    <w:rsid w:val="00817DC7"/>
    <w:rsid w:val="008216DC"/>
    <w:rsid w:val="00821ACA"/>
    <w:rsid w:val="00821AFB"/>
    <w:rsid w:val="00822CF0"/>
    <w:rsid w:val="00824416"/>
    <w:rsid w:val="008261E6"/>
    <w:rsid w:val="0082630C"/>
    <w:rsid w:val="008271B8"/>
    <w:rsid w:val="00827E7B"/>
    <w:rsid w:val="008309C9"/>
    <w:rsid w:val="008311E8"/>
    <w:rsid w:val="0083249B"/>
    <w:rsid w:val="00832EB8"/>
    <w:rsid w:val="0083307E"/>
    <w:rsid w:val="008349DB"/>
    <w:rsid w:val="00834A99"/>
    <w:rsid w:val="00835177"/>
    <w:rsid w:val="008359B6"/>
    <w:rsid w:val="0083738F"/>
    <w:rsid w:val="008403AF"/>
    <w:rsid w:val="00840706"/>
    <w:rsid w:val="008416A3"/>
    <w:rsid w:val="00842197"/>
    <w:rsid w:val="00842551"/>
    <w:rsid w:val="00842EAB"/>
    <w:rsid w:val="00843935"/>
    <w:rsid w:val="00844383"/>
    <w:rsid w:val="00844F8A"/>
    <w:rsid w:val="00851328"/>
    <w:rsid w:val="008528AD"/>
    <w:rsid w:val="00852DB4"/>
    <w:rsid w:val="00855BCC"/>
    <w:rsid w:val="00857300"/>
    <w:rsid w:val="0086090E"/>
    <w:rsid w:val="00860BA1"/>
    <w:rsid w:val="00861BB0"/>
    <w:rsid w:val="00862F69"/>
    <w:rsid w:val="0086417C"/>
    <w:rsid w:val="00865020"/>
    <w:rsid w:val="008658B0"/>
    <w:rsid w:val="00866287"/>
    <w:rsid w:val="008675D6"/>
    <w:rsid w:val="0086770F"/>
    <w:rsid w:val="008710C1"/>
    <w:rsid w:val="0087199E"/>
    <w:rsid w:val="0087336C"/>
    <w:rsid w:val="00874446"/>
    <w:rsid w:val="00874513"/>
    <w:rsid w:val="00874860"/>
    <w:rsid w:val="00874B4A"/>
    <w:rsid w:val="0087659A"/>
    <w:rsid w:val="00877286"/>
    <w:rsid w:val="0087789D"/>
    <w:rsid w:val="0087790D"/>
    <w:rsid w:val="00877948"/>
    <w:rsid w:val="00877D7C"/>
    <w:rsid w:val="00882B19"/>
    <w:rsid w:val="00885550"/>
    <w:rsid w:val="0088592C"/>
    <w:rsid w:val="00887ECD"/>
    <w:rsid w:val="00890D20"/>
    <w:rsid w:val="00891906"/>
    <w:rsid w:val="00891FE3"/>
    <w:rsid w:val="008923AA"/>
    <w:rsid w:val="00892704"/>
    <w:rsid w:val="00893E60"/>
    <w:rsid w:val="00894D2B"/>
    <w:rsid w:val="00895DDC"/>
    <w:rsid w:val="008A06D6"/>
    <w:rsid w:val="008A43A0"/>
    <w:rsid w:val="008A45ED"/>
    <w:rsid w:val="008A49A6"/>
    <w:rsid w:val="008B04FE"/>
    <w:rsid w:val="008B35D3"/>
    <w:rsid w:val="008B386A"/>
    <w:rsid w:val="008B6E4C"/>
    <w:rsid w:val="008B7ADD"/>
    <w:rsid w:val="008C2437"/>
    <w:rsid w:val="008C27A3"/>
    <w:rsid w:val="008C2B6A"/>
    <w:rsid w:val="008C421B"/>
    <w:rsid w:val="008C6D21"/>
    <w:rsid w:val="008C7676"/>
    <w:rsid w:val="008C78DA"/>
    <w:rsid w:val="008D07F7"/>
    <w:rsid w:val="008D0D65"/>
    <w:rsid w:val="008D2689"/>
    <w:rsid w:val="008D2DF3"/>
    <w:rsid w:val="008D34AC"/>
    <w:rsid w:val="008D3FDB"/>
    <w:rsid w:val="008D60E0"/>
    <w:rsid w:val="008D6317"/>
    <w:rsid w:val="008E11A4"/>
    <w:rsid w:val="008E4033"/>
    <w:rsid w:val="008E592F"/>
    <w:rsid w:val="008E721E"/>
    <w:rsid w:val="008E7A58"/>
    <w:rsid w:val="008F0A7D"/>
    <w:rsid w:val="008F6F03"/>
    <w:rsid w:val="008F76EE"/>
    <w:rsid w:val="009019A8"/>
    <w:rsid w:val="00903410"/>
    <w:rsid w:val="009037A9"/>
    <w:rsid w:val="00903C96"/>
    <w:rsid w:val="00904857"/>
    <w:rsid w:val="00905EB6"/>
    <w:rsid w:val="0090717B"/>
    <w:rsid w:val="00911608"/>
    <w:rsid w:val="009122E2"/>
    <w:rsid w:val="00913C73"/>
    <w:rsid w:val="00914396"/>
    <w:rsid w:val="00914CB4"/>
    <w:rsid w:val="00915CF3"/>
    <w:rsid w:val="00917EE3"/>
    <w:rsid w:val="00920A0E"/>
    <w:rsid w:val="00920D9A"/>
    <w:rsid w:val="00922BD2"/>
    <w:rsid w:val="00922E0F"/>
    <w:rsid w:val="009235DD"/>
    <w:rsid w:val="0092669C"/>
    <w:rsid w:val="00926A68"/>
    <w:rsid w:val="00926D60"/>
    <w:rsid w:val="009274AE"/>
    <w:rsid w:val="009275ED"/>
    <w:rsid w:val="00927B1B"/>
    <w:rsid w:val="00927C8B"/>
    <w:rsid w:val="0093042C"/>
    <w:rsid w:val="00930CDC"/>
    <w:rsid w:val="00933164"/>
    <w:rsid w:val="00933297"/>
    <w:rsid w:val="00934491"/>
    <w:rsid w:val="009347E7"/>
    <w:rsid w:val="00940D26"/>
    <w:rsid w:val="00942674"/>
    <w:rsid w:val="00943181"/>
    <w:rsid w:val="0094632A"/>
    <w:rsid w:val="00947156"/>
    <w:rsid w:val="0094743B"/>
    <w:rsid w:val="00947DC5"/>
    <w:rsid w:val="00951222"/>
    <w:rsid w:val="00954592"/>
    <w:rsid w:val="00957C5B"/>
    <w:rsid w:val="00960FDF"/>
    <w:rsid w:val="009623B0"/>
    <w:rsid w:val="0096358B"/>
    <w:rsid w:val="00963F7C"/>
    <w:rsid w:val="00967FC4"/>
    <w:rsid w:val="009706C8"/>
    <w:rsid w:val="00970BA7"/>
    <w:rsid w:val="009721CB"/>
    <w:rsid w:val="009725A6"/>
    <w:rsid w:val="009731DE"/>
    <w:rsid w:val="00973380"/>
    <w:rsid w:val="009741CA"/>
    <w:rsid w:val="0097498B"/>
    <w:rsid w:val="00974E59"/>
    <w:rsid w:val="00975E3D"/>
    <w:rsid w:val="009769B3"/>
    <w:rsid w:val="00977590"/>
    <w:rsid w:val="0098032E"/>
    <w:rsid w:val="009804DC"/>
    <w:rsid w:val="00981A5E"/>
    <w:rsid w:val="00981D8C"/>
    <w:rsid w:val="00983B72"/>
    <w:rsid w:val="00983C4F"/>
    <w:rsid w:val="0098483D"/>
    <w:rsid w:val="00984958"/>
    <w:rsid w:val="00984B72"/>
    <w:rsid w:val="009858FE"/>
    <w:rsid w:val="00986013"/>
    <w:rsid w:val="00986C1A"/>
    <w:rsid w:val="00987A31"/>
    <w:rsid w:val="00990F38"/>
    <w:rsid w:val="00991251"/>
    <w:rsid w:val="009924B0"/>
    <w:rsid w:val="00993D71"/>
    <w:rsid w:val="00994EC5"/>
    <w:rsid w:val="009977F3"/>
    <w:rsid w:val="009A0911"/>
    <w:rsid w:val="009A11A3"/>
    <w:rsid w:val="009A50AF"/>
    <w:rsid w:val="009A6171"/>
    <w:rsid w:val="009A6C5B"/>
    <w:rsid w:val="009A7F90"/>
    <w:rsid w:val="009B080F"/>
    <w:rsid w:val="009B1816"/>
    <w:rsid w:val="009B22E3"/>
    <w:rsid w:val="009B269E"/>
    <w:rsid w:val="009B39BD"/>
    <w:rsid w:val="009B4610"/>
    <w:rsid w:val="009B65A6"/>
    <w:rsid w:val="009C14C1"/>
    <w:rsid w:val="009C1BC2"/>
    <w:rsid w:val="009C2385"/>
    <w:rsid w:val="009C2A4B"/>
    <w:rsid w:val="009C4410"/>
    <w:rsid w:val="009C55A7"/>
    <w:rsid w:val="009C576E"/>
    <w:rsid w:val="009C5CCD"/>
    <w:rsid w:val="009C66E4"/>
    <w:rsid w:val="009C6923"/>
    <w:rsid w:val="009C70C5"/>
    <w:rsid w:val="009C7188"/>
    <w:rsid w:val="009D124E"/>
    <w:rsid w:val="009D2144"/>
    <w:rsid w:val="009D297B"/>
    <w:rsid w:val="009D51F8"/>
    <w:rsid w:val="009D5550"/>
    <w:rsid w:val="009D604B"/>
    <w:rsid w:val="009D69C8"/>
    <w:rsid w:val="009D6F46"/>
    <w:rsid w:val="009D762E"/>
    <w:rsid w:val="009D79FA"/>
    <w:rsid w:val="009E1F6C"/>
    <w:rsid w:val="009E28E1"/>
    <w:rsid w:val="009E36A1"/>
    <w:rsid w:val="009E4669"/>
    <w:rsid w:val="009E482C"/>
    <w:rsid w:val="009E59F4"/>
    <w:rsid w:val="009E6339"/>
    <w:rsid w:val="009F0123"/>
    <w:rsid w:val="009F026C"/>
    <w:rsid w:val="009F0AE4"/>
    <w:rsid w:val="009F2F34"/>
    <w:rsid w:val="009F3F94"/>
    <w:rsid w:val="009F4189"/>
    <w:rsid w:val="009F4717"/>
    <w:rsid w:val="009F52F8"/>
    <w:rsid w:val="009F60D0"/>
    <w:rsid w:val="009F721F"/>
    <w:rsid w:val="009F7A03"/>
    <w:rsid w:val="00A0291C"/>
    <w:rsid w:val="00A04429"/>
    <w:rsid w:val="00A04979"/>
    <w:rsid w:val="00A05AC5"/>
    <w:rsid w:val="00A05E7D"/>
    <w:rsid w:val="00A13297"/>
    <w:rsid w:val="00A14BA2"/>
    <w:rsid w:val="00A15C9B"/>
    <w:rsid w:val="00A15EEE"/>
    <w:rsid w:val="00A16793"/>
    <w:rsid w:val="00A20067"/>
    <w:rsid w:val="00A2071D"/>
    <w:rsid w:val="00A22975"/>
    <w:rsid w:val="00A23675"/>
    <w:rsid w:val="00A24EE9"/>
    <w:rsid w:val="00A30837"/>
    <w:rsid w:val="00A30DE9"/>
    <w:rsid w:val="00A310DD"/>
    <w:rsid w:val="00A318D4"/>
    <w:rsid w:val="00A31E53"/>
    <w:rsid w:val="00A31F75"/>
    <w:rsid w:val="00A3254A"/>
    <w:rsid w:val="00A33838"/>
    <w:rsid w:val="00A34D14"/>
    <w:rsid w:val="00A35169"/>
    <w:rsid w:val="00A36467"/>
    <w:rsid w:val="00A372E4"/>
    <w:rsid w:val="00A37B87"/>
    <w:rsid w:val="00A37FB8"/>
    <w:rsid w:val="00A40B6B"/>
    <w:rsid w:val="00A41DFE"/>
    <w:rsid w:val="00A4443A"/>
    <w:rsid w:val="00A4447F"/>
    <w:rsid w:val="00A46849"/>
    <w:rsid w:val="00A46FA3"/>
    <w:rsid w:val="00A50402"/>
    <w:rsid w:val="00A50476"/>
    <w:rsid w:val="00A52062"/>
    <w:rsid w:val="00A520AA"/>
    <w:rsid w:val="00A521C5"/>
    <w:rsid w:val="00A56439"/>
    <w:rsid w:val="00A56BAC"/>
    <w:rsid w:val="00A600C9"/>
    <w:rsid w:val="00A606ED"/>
    <w:rsid w:val="00A62871"/>
    <w:rsid w:val="00A62FA9"/>
    <w:rsid w:val="00A634F0"/>
    <w:rsid w:val="00A6547C"/>
    <w:rsid w:val="00A656BC"/>
    <w:rsid w:val="00A65834"/>
    <w:rsid w:val="00A65A38"/>
    <w:rsid w:val="00A65AC0"/>
    <w:rsid w:val="00A66AD2"/>
    <w:rsid w:val="00A67C14"/>
    <w:rsid w:val="00A715A2"/>
    <w:rsid w:val="00A71C2F"/>
    <w:rsid w:val="00A75365"/>
    <w:rsid w:val="00A80B8B"/>
    <w:rsid w:val="00A847B3"/>
    <w:rsid w:val="00A85FBA"/>
    <w:rsid w:val="00A87C08"/>
    <w:rsid w:val="00A90374"/>
    <w:rsid w:val="00A903CA"/>
    <w:rsid w:val="00A91697"/>
    <w:rsid w:val="00A93C5E"/>
    <w:rsid w:val="00A95834"/>
    <w:rsid w:val="00A972B8"/>
    <w:rsid w:val="00A97419"/>
    <w:rsid w:val="00A976AC"/>
    <w:rsid w:val="00AA0567"/>
    <w:rsid w:val="00AA0EBF"/>
    <w:rsid w:val="00AA125D"/>
    <w:rsid w:val="00AA1D78"/>
    <w:rsid w:val="00AA297E"/>
    <w:rsid w:val="00AA2E77"/>
    <w:rsid w:val="00AA39E2"/>
    <w:rsid w:val="00AA460F"/>
    <w:rsid w:val="00AA6B7B"/>
    <w:rsid w:val="00AB047B"/>
    <w:rsid w:val="00AB0D8F"/>
    <w:rsid w:val="00AB106D"/>
    <w:rsid w:val="00AB4185"/>
    <w:rsid w:val="00AB7B70"/>
    <w:rsid w:val="00AC16E1"/>
    <w:rsid w:val="00AC1B98"/>
    <w:rsid w:val="00AC24AD"/>
    <w:rsid w:val="00AC26CF"/>
    <w:rsid w:val="00AC3707"/>
    <w:rsid w:val="00AC4F75"/>
    <w:rsid w:val="00AC6493"/>
    <w:rsid w:val="00AC64E7"/>
    <w:rsid w:val="00AD0A1F"/>
    <w:rsid w:val="00AD240A"/>
    <w:rsid w:val="00AD5936"/>
    <w:rsid w:val="00AD6774"/>
    <w:rsid w:val="00AE0D58"/>
    <w:rsid w:val="00AE2A92"/>
    <w:rsid w:val="00AE2DEC"/>
    <w:rsid w:val="00AE2EBC"/>
    <w:rsid w:val="00AE3B4D"/>
    <w:rsid w:val="00AE4042"/>
    <w:rsid w:val="00AE57A5"/>
    <w:rsid w:val="00AE6CD8"/>
    <w:rsid w:val="00AE753A"/>
    <w:rsid w:val="00AF07CA"/>
    <w:rsid w:val="00AF0D17"/>
    <w:rsid w:val="00AF1125"/>
    <w:rsid w:val="00AF12F1"/>
    <w:rsid w:val="00AF21EF"/>
    <w:rsid w:val="00AF329C"/>
    <w:rsid w:val="00AF3D90"/>
    <w:rsid w:val="00AF5707"/>
    <w:rsid w:val="00AF5C87"/>
    <w:rsid w:val="00AF5E0B"/>
    <w:rsid w:val="00AF6165"/>
    <w:rsid w:val="00AF6266"/>
    <w:rsid w:val="00AF644B"/>
    <w:rsid w:val="00AF7E20"/>
    <w:rsid w:val="00B001EB"/>
    <w:rsid w:val="00B00C4B"/>
    <w:rsid w:val="00B023E4"/>
    <w:rsid w:val="00B02803"/>
    <w:rsid w:val="00B044EE"/>
    <w:rsid w:val="00B070B4"/>
    <w:rsid w:val="00B07EFE"/>
    <w:rsid w:val="00B10FDB"/>
    <w:rsid w:val="00B116C9"/>
    <w:rsid w:val="00B11FF7"/>
    <w:rsid w:val="00B131A0"/>
    <w:rsid w:val="00B13BEE"/>
    <w:rsid w:val="00B154C7"/>
    <w:rsid w:val="00B20A8B"/>
    <w:rsid w:val="00B20B2A"/>
    <w:rsid w:val="00B20FC7"/>
    <w:rsid w:val="00B24076"/>
    <w:rsid w:val="00B2596D"/>
    <w:rsid w:val="00B26155"/>
    <w:rsid w:val="00B26F7F"/>
    <w:rsid w:val="00B27A97"/>
    <w:rsid w:val="00B31FA0"/>
    <w:rsid w:val="00B333C8"/>
    <w:rsid w:val="00B36645"/>
    <w:rsid w:val="00B37F30"/>
    <w:rsid w:val="00B40958"/>
    <w:rsid w:val="00B41915"/>
    <w:rsid w:val="00B440E1"/>
    <w:rsid w:val="00B446C8"/>
    <w:rsid w:val="00B44923"/>
    <w:rsid w:val="00B47263"/>
    <w:rsid w:val="00B47F66"/>
    <w:rsid w:val="00B51201"/>
    <w:rsid w:val="00B51324"/>
    <w:rsid w:val="00B52E7E"/>
    <w:rsid w:val="00B562EB"/>
    <w:rsid w:val="00B563BE"/>
    <w:rsid w:val="00B60B70"/>
    <w:rsid w:val="00B60F3E"/>
    <w:rsid w:val="00B6215D"/>
    <w:rsid w:val="00B641F2"/>
    <w:rsid w:val="00B64969"/>
    <w:rsid w:val="00B64B35"/>
    <w:rsid w:val="00B64B8E"/>
    <w:rsid w:val="00B65197"/>
    <w:rsid w:val="00B6634A"/>
    <w:rsid w:val="00B668D7"/>
    <w:rsid w:val="00B678E8"/>
    <w:rsid w:val="00B70F7F"/>
    <w:rsid w:val="00B71479"/>
    <w:rsid w:val="00B73091"/>
    <w:rsid w:val="00B73BFA"/>
    <w:rsid w:val="00B74003"/>
    <w:rsid w:val="00B75B13"/>
    <w:rsid w:val="00B76638"/>
    <w:rsid w:val="00B768CA"/>
    <w:rsid w:val="00B8068A"/>
    <w:rsid w:val="00B81665"/>
    <w:rsid w:val="00B81EA4"/>
    <w:rsid w:val="00B8268E"/>
    <w:rsid w:val="00B82BE2"/>
    <w:rsid w:val="00B8717D"/>
    <w:rsid w:val="00B87E5A"/>
    <w:rsid w:val="00B91AD2"/>
    <w:rsid w:val="00B92A16"/>
    <w:rsid w:val="00B92FFA"/>
    <w:rsid w:val="00B93E1C"/>
    <w:rsid w:val="00B94F21"/>
    <w:rsid w:val="00B97B66"/>
    <w:rsid w:val="00BA0A3C"/>
    <w:rsid w:val="00BA0D3D"/>
    <w:rsid w:val="00BA2BBC"/>
    <w:rsid w:val="00BA3EBC"/>
    <w:rsid w:val="00BA3FCF"/>
    <w:rsid w:val="00BA44F6"/>
    <w:rsid w:val="00BA48CD"/>
    <w:rsid w:val="00BB1647"/>
    <w:rsid w:val="00BB409B"/>
    <w:rsid w:val="00BB4C3A"/>
    <w:rsid w:val="00BB5E89"/>
    <w:rsid w:val="00BB6342"/>
    <w:rsid w:val="00BC0DAE"/>
    <w:rsid w:val="00BC3D9D"/>
    <w:rsid w:val="00BC3F7C"/>
    <w:rsid w:val="00BC3F9F"/>
    <w:rsid w:val="00BC4BA3"/>
    <w:rsid w:val="00BC5E27"/>
    <w:rsid w:val="00BC6953"/>
    <w:rsid w:val="00BC78AE"/>
    <w:rsid w:val="00BC7FF8"/>
    <w:rsid w:val="00BD294E"/>
    <w:rsid w:val="00BD2B69"/>
    <w:rsid w:val="00BD38F5"/>
    <w:rsid w:val="00BD55AD"/>
    <w:rsid w:val="00BD65D8"/>
    <w:rsid w:val="00BD6F07"/>
    <w:rsid w:val="00BD6F66"/>
    <w:rsid w:val="00BD758B"/>
    <w:rsid w:val="00BE12AA"/>
    <w:rsid w:val="00BE14AD"/>
    <w:rsid w:val="00BE1513"/>
    <w:rsid w:val="00BE390F"/>
    <w:rsid w:val="00BE7329"/>
    <w:rsid w:val="00BF1CA6"/>
    <w:rsid w:val="00BF4ABD"/>
    <w:rsid w:val="00BF627C"/>
    <w:rsid w:val="00BF67B4"/>
    <w:rsid w:val="00C0116E"/>
    <w:rsid w:val="00C01FD1"/>
    <w:rsid w:val="00C023E7"/>
    <w:rsid w:val="00C024D5"/>
    <w:rsid w:val="00C03B50"/>
    <w:rsid w:val="00C03BEB"/>
    <w:rsid w:val="00C0414B"/>
    <w:rsid w:val="00C043F1"/>
    <w:rsid w:val="00C04461"/>
    <w:rsid w:val="00C05B97"/>
    <w:rsid w:val="00C07A4A"/>
    <w:rsid w:val="00C10694"/>
    <w:rsid w:val="00C11DFF"/>
    <w:rsid w:val="00C11E33"/>
    <w:rsid w:val="00C11E99"/>
    <w:rsid w:val="00C12244"/>
    <w:rsid w:val="00C13903"/>
    <w:rsid w:val="00C14D4C"/>
    <w:rsid w:val="00C14D53"/>
    <w:rsid w:val="00C162F8"/>
    <w:rsid w:val="00C1691E"/>
    <w:rsid w:val="00C21283"/>
    <w:rsid w:val="00C21C57"/>
    <w:rsid w:val="00C21D4A"/>
    <w:rsid w:val="00C22749"/>
    <w:rsid w:val="00C2368D"/>
    <w:rsid w:val="00C23F7A"/>
    <w:rsid w:val="00C24306"/>
    <w:rsid w:val="00C2470C"/>
    <w:rsid w:val="00C259E9"/>
    <w:rsid w:val="00C26E6D"/>
    <w:rsid w:val="00C2783B"/>
    <w:rsid w:val="00C27FAC"/>
    <w:rsid w:val="00C30401"/>
    <w:rsid w:val="00C31C0F"/>
    <w:rsid w:val="00C34A49"/>
    <w:rsid w:val="00C35780"/>
    <w:rsid w:val="00C3700B"/>
    <w:rsid w:val="00C40781"/>
    <w:rsid w:val="00C41F7B"/>
    <w:rsid w:val="00C43498"/>
    <w:rsid w:val="00C434D1"/>
    <w:rsid w:val="00C448B5"/>
    <w:rsid w:val="00C44AC3"/>
    <w:rsid w:val="00C44F53"/>
    <w:rsid w:val="00C44F5E"/>
    <w:rsid w:val="00C50462"/>
    <w:rsid w:val="00C518BE"/>
    <w:rsid w:val="00C53BC6"/>
    <w:rsid w:val="00C56F01"/>
    <w:rsid w:val="00C575F6"/>
    <w:rsid w:val="00C63713"/>
    <w:rsid w:val="00C63E2E"/>
    <w:rsid w:val="00C65B6E"/>
    <w:rsid w:val="00C6639F"/>
    <w:rsid w:val="00C66CFD"/>
    <w:rsid w:val="00C67A7F"/>
    <w:rsid w:val="00C67C4A"/>
    <w:rsid w:val="00C70167"/>
    <w:rsid w:val="00C703FC"/>
    <w:rsid w:val="00C70557"/>
    <w:rsid w:val="00C7453B"/>
    <w:rsid w:val="00C7540B"/>
    <w:rsid w:val="00C75749"/>
    <w:rsid w:val="00C75883"/>
    <w:rsid w:val="00C82DE9"/>
    <w:rsid w:val="00C82F2D"/>
    <w:rsid w:val="00C8503C"/>
    <w:rsid w:val="00C85FC4"/>
    <w:rsid w:val="00C862E6"/>
    <w:rsid w:val="00C865D9"/>
    <w:rsid w:val="00C86861"/>
    <w:rsid w:val="00C92610"/>
    <w:rsid w:val="00C935D8"/>
    <w:rsid w:val="00C95426"/>
    <w:rsid w:val="00C95C96"/>
    <w:rsid w:val="00CA3284"/>
    <w:rsid w:val="00CA46D3"/>
    <w:rsid w:val="00CB081E"/>
    <w:rsid w:val="00CB0BD7"/>
    <w:rsid w:val="00CB0D6C"/>
    <w:rsid w:val="00CB278F"/>
    <w:rsid w:val="00CB6950"/>
    <w:rsid w:val="00CC1B0D"/>
    <w:rsid w:val="00CD157D"/>
    <w:rsid w:val="00CD29BF"/>
    <w:rsid w:val="00CD3973"/>
    <w:rsid w:val="00CD4651"/>
    <w:rsid w:val="00CD4C8A"/>
    <w:rsid w:val="00CD4EA4"/>
    <w:rsid w:val="00CD7C1C"/>
    <w:rsid w:val="00CE2A07"/>
    <w:rsid w:val="00CE3671"/>
    <w:rsid w:val="00CE3C4D"/>
    <w:rsid w:val="00CE7F1A"/>
    <w:rsid w:val="00CF0CA3"/>
    <w:rsid w:val="00CF33EE"/>
    <w:rsid w:val="00CF42D1"/>
    <w:rsid w:val="00CF7C22"/>
    <w:rsid w:val="00D01488"/>
    <w:rsid w:val="00D0155F"/>
    <w:rsid w:val="00D01B9D"/>
    <w:rsid w:val="00D01C21"/>
    <w:rsid w:val="00D03885"/>
    <w:rsid w:val="00D03D9B"/>
    <w:rsid w:val="00D05422"/>
    <w:rsid w:val="00D1215F"/>
    <w:rsid w:val="00D12CC8"/>
    <w:rsid w:val="00D13688"/>
    <w:rsid w:val="00D13B63"/>
    <w:rsid w:val="00D143AE"/>
    <w:rsid w:val="00D148F2"/>
    <w:rsid w:val="00D16C0D"/>
    <w:rsid w:val="00D20305"/>
    <w:rsid w:val="00D236D6"/>
    <w:rsid w:val="00D24CEF"/>
    <w:rsid w:val="00D24FE9"/>
    <w:rsid w:val="00D30FC5"/>
    <w:rsid w:val="00D335AA"/>
    <w:rsid w:val="00D357C5"/>
    <w:rsid w:val="00D36029"/>
    <w:rsid w:val="00D37682"/>
    <w:rsid w:val="00D403C5"/>
    <w:rsid w:val="00D42C14"/>
    <w:rsid w:val="00D42F81"/>
    <w:rsid w:val="00D438BC"/>
    <w:rsid w:val="00D46EF8"/>
    <w:rsid w:val="00D473E1"/>
    <w:rsid w:val="00D475D2"/>
    <w:rsid w:val="00D50775"/>
    <w:rsid w:val="00D51866"/>
    <w:rsid w:val="00D51BF2"/>
    <w:rsid w:val="00D51F94"/>
    <w:rsid w:val="00D52A1B"/>
    <w:rsid w:val="00D5463B"/>
    <w:rsid w:val="00D5538A"/>
    <w:rsid w:val="00D55F67"/>
    <w:rsid w:val="00D565F2"/>
    <w:rsid w:val="00D62CA3"/>
    <w:rsid w:val="00D64EF3"/>
    <w:rsid w:val="00D67F95"/>
    <w:rsid w:val="00D704C4"/>
    <w:rsid w:val="00D7140E"/>
    <w:rsid w:val="00D730D3"/>
    <w:rsid w:val="00D73F44"/>
    <w:rsid w:val="00D74505"/>
    <w:rsid w:val="00D750D8"/>
    <w:rsid w:val="00D7588D"/>
    <w:rsid w:val="00D76AA9"/>
    <w:rsid w:val="00D76D77"/>
    <w:rsid w:val="00D76E6F"/>
    <w:rsid w:val="00D77A55"/>
    <w:rsid w:val="00D817F5"/>
    <w:rsid w:val="00D81AF9"/>
    <w:rsid w:val="00D846C7"/>
    <w:rsid w:val="00D8479C"/>
    <w:rsid w:val="00D858E0"/>
    <w:rsid w:val="00D85900"/>
    <w:rsid w:val="00D866FC"/>
    <w:rsid w:val="00D90968"/>
    <w:rsid w:val="00D91830"/>
    <w:rsid w:val="00D92EE6"/>
    <w:rsid w:val="00D932A6"/>
    <w:rsid w:val="00D93E80"/>
    <w:rsid w:val="00D94598"/>
    <w:rsid w:val="00D94B01"/>
    <w:rsid w:val="00D96734"/>
    <w:rsid w:val="00D96B70"/>
    <w:rsid w:val="00D97012"/>
    <w:rsid w:val="00D9709A"/>
    <w:rsid w:val="00D97EAB"/>
    <w:rsid w:val="00DA13D4"/>
    <w:rsid w:val="00DA1524"/>
    <w:rsid w:val="00DA4775"/>
    <w:rsid w:val="00DA48D1"/>
    <w:rsid w:val="00DA4BB3"/>
    <w:rsid w:val="00DA504B"/>
    <w:rsid w:val="00DA6554"/>
    <w:rsid w:val="00DA6F87"/>
    <w:rsid w:val="00DA78AD"/>
    <w:rsid w:val="00DA7904"/>
    <w:rsid w:val="00DB1B4D"/>
    <w:rsid w:val="00DB387A"/>
    <w:rsid w:val="00DB4812"/>
    <w:rsid w:val="00DB5AF6"/>
    <w:rsid w:val="00DB5E3C"/>
    <w:rsid w:val="00DB5FB3"/>
    <w:rsid w:val="00DB60C4"/>
    <w:rsid w:val="00DB6381"/>
    <w:rsid w:val="00DB6FDB"/>
    <w:rsid w:val="00DB7841"/>
    <w:rsid w:val="00DB7A8C"/>
    <w:rsid w:val="00DB7D17"/>
    <w:rsid w:val="00DC020E"/>
    <w:rsid w:val="00DC0EDE"/>
    <w:rsid w:val="00DC2188"/>
    <w:rsid w:val="00DC2A0D"/>
    <w:rsid w:val="00DC3967"/>
    <w:rsid w:val="00DC445D"/>
    <w:rsid w:val="00DC4A3E"/>
    <w:rsid w:val="00DC5CE0"/>
    <w:rsid w:val="00DC66E4"/>
    <w:rsid w:val="00DC6992"/>
    <w:rsid w:val="00DC7360"/>
    <w:rsid w:val="00DC782A"/>
    <w:rsid w:val="00DD2F0C"/>
    <w:rsid w:val="00DD2F32"/>
    <w:rsid w:val="00DD370B"/>
    <w:rsid w:val="00DD3BB2"/>
    <w:rsid w:val="00DD3E3A"/>
    <w:rsid w:val="00DD3E85"/>
    <w:rsid w:val="00DD69B3"/>
    <w:rsid w:val="00DD6A02"/>
    <w:rsid w:val="00DD78D9"/>
    <w:rsid w:val="00DE0ACF"/>
    <w:rsid w:val="00DE2058"/>
    <w:rsid w:val="00DE229A"/>
    <w:rsid w:val="00DE6F2C"/>
    <w:rsid w:val="00DE6F62"/>
    <w:rsid w:val="00DF1BDB"/>
    <w:rsid w:val="00DF1CE5"/>
    <w:rsid w:val="00DF296F"/>
    <w:rsid w:val="00DF34B0"/>
    <w:rsid w:val="00DF37AF"/>
    <w:rsid w:val="00DF4142"/>
    <w:rsid w:val="00DF60C5"/>
    <w:rsid w:val="00DF7AE1"/>
    <w:rsid w:val="00E00983"/>
    <w:rsid w:val="00E01C48"/>
    <w:rsid w:val="00E03687"/>
    <w:rsid w:val="00E03935"/>
    <w:rsid w:val="00E03F83"/>
    <w:rsid w:val="00E05214"/>
    <w:rsid w:val="00E05786"/>
    <w:rsid w:val="00E05AEE"/>
    <w:rsid w:val="00E064D4"/>
    <w:rsid w:val="00E07D4A"/>
    <w:rsid w:val="00E103CC"/>
    <w:rsid w:val="00E10D3E"/>
    <w:rsid w:val="00E126F7"/>
    <w:rsid w:val="00E14C91"/>
    <w:rsid w:val="00E14E8B"/>
    <w:rsid w:val="00E15AFB"/>
    <w:rsid w:val="00E21210"/>
    <w:rsid w:val="00E220A3"/>
    <w:rsid w:val="00E24509"/>
    <w:rsid w:val="00E249D1"/>
    <w:rsid w:val="00E24DB0"/>
    <w:rsid w:val="00E27B91"/>
    <w:rsid w:val="00E27F87"/>
    <w:rsid w:val="00E32C07"/>
    <w:rsid w:val="00E3325F"/>
    <w:rsid w:val="00E36185"/>
    <w:rsid w:val="00E367B4"/>
    <w:rsid w:val="00E3684E"/>
    <w:rsid w:val="00E36D29"/>
    <w:rsid w:val="00E37586"/>
    <w:rsid w:val="00E37FF4"/>
    <w:rsid w:val="00E402C9"/>
    <w:rsid w:val="00E40DB6"/>
    <w:rsid w:val="00E4459E"/>
    <w:rsid w:val="00E447E2"/>
    <w:rsid w:val="00E4500F"/>
    <w:rsid w:val="00E47476"/>
    <w:rsid w:val="00E476CA"/>
    <w:rsid w:val="00E5071F"/>
    <w:rsid w:val="00E51F72"/>
    <w:rsid w:val="00E524B9"/>
    <w:rsid w:val="00E532E3"/>
    <w:rsid w:val="00E553CB"/>
    <w:rsid w:val="00E55A1A"/>
    <w:rsid w:val="00E561E7"/>
    <w:rsid w:val="00E57276"/>
    <w:rsid w:val="00E57861"/>
    <w:rsid w:val="00E60C73"/>
    <w:rsid w:val="00E61808"/>
    <w:rsid w:val="00E61F21"/>
    <w:rsid w:val="00E61F68"/>
    <w:rsid w:val="00E62B08"/>
    <w:rsid w:val="00E63D30"/>
    <w:rsid w:val="00E656B0"/>
    <w:rsid w:val="00E66CD0"/>
    <w:rsid w:val="00E66E1D"/>
    <w:rsid w:val="00E67F9E"/>
    <w:rsid w:val="00E7004A"/>
    <w:rsid w:val="00E70811"/>
    <w:rsid w:val="00E7115B"/>
    <w:rsid w:val="00E715F7"/>
    <w:rsid w:val="00E726AA"/>
    <w:rsid w:val="00E72DCD"/>
    <w:rsid w:val="00E73254"/>
    <w:rsid w:val="00E7350F"/>
    <w:rsid w:val="00E737B6"/>
    <w:rsid w:val="00E7684F"/>
    <w:rsid w:val="00E76A6C"/>
    <w:rsid w:val="00E77FAC"/>
    <w:rsid w:val="00E816B2"/>
    <w:rsid w:val="00E81933"/>
    <w:rsid w:val="00E823EC"/>
    <w:rsid w:val="00E850E1"/>
    <w:rsid w:val="00E879F9"/>
    <w:rsid w:val="00E90879"/>
    <w:rsid w:val="00E9120C"/>
    <w:rsid w:val="00E9400A"/>
    <w:rsid w:val="00E9444B"/>
    <w:rsid w:val="00E96F85"/>
    <w:rsid w:val="00E975E0"/>
    <w:rsid w:val="00E97D70"/>
    <w:rsid w:val="00EA003C"/>
    <w:rsid w:val="00EA0FC2"/>
    <w:rsid w:val="00EA113D"/>
    <w:rsid w:val="00EA2B4B"/>
    <w:rsid w:val="00EA2DAF"/>
    <w:rsid w:val="00EA4606"/>
    <w:rsid w:val="00EA591B"/>
    <w:rsid w:val="00EA6863"/>
    <w:rsid w:val="00EA74DE"/>
    <w:rsid w:val="00EB03B3"/>
    <w:rsid w:val="00EB0BE3"/>
    <w:rsid w:val="00EB1C62"/>
    <w:rsid w:val="00EB20A4"/>
    <w:rsid w:val="00EB23CD"/>
    <w:rsid w:val="00EB36B3"/>
    <w:rsid w:val="00EB51DC"/>
    <w:rsid w:val="00EB5BAB"/>
    <w:rsid w:val="00EB68A6"/>
    <w:rsid w:val="00EC0160"/>
    <w:rsid w:val="00EC08D5"/>
    <w:rsid w:val="00EC67D7"/>
    <w:rsid w:val="00ED0789"/>
    <w:rsid w:val="00ED0A21"/>
    <w:rsid w:val="00ED0FD6"/>
    <w:rsid w:val="00ED1012"/>
    <w:rsid w:val="00ED1DF3"/>
    <w:rsid w:val="00ED3787"/>
    <w:rsid w:val="00ED3C3B"/>
    <w:rsid w:val="00ED6325"/>
    <w:rsid w:val="00EE1E9E"/>
    <w:rsid w:val="00EE267A"/>
    <w:rsid w:val="00EE3987"/>
    <w:rsid w:val="00EE3B45"/>
    <w:rsid w:val="00EE56D3"/>
    <w:rsid w:val="00EE6A09"/>
    <w:rsid w:val="00EE7D9D"/>
    <w:rsid w:val="00EF3302"/>
    <w:rsid w:val="00EF5246"/>
    <w:rsid w:val="00EF5CC3"/>
    <w:rsid w:val="00EF60E2"/>
    <w:rsid w:val="00EF679E"/>
    <w:rsid w:val="00EF6A6D"/>
    <w:rsid w:val="00EF7479"/>
    <w:rsid w:val="00EF7A71"/>
    <w:rsid w:val="00F003AC"/>
    <w:rsid w:val="00F04979"/>
    <w:rsid w:val="00F0586A"/>
    <w:rsid w:val="00F12EE5"/>
    <w:rsid w:val="00F12EFB"/>
    <w:rsid w:val="00F12F6E"/>
    <w:rsid w:val="00F143B6"/>
    <w:rsid w:val="00F174C4"/>
    <w:rsid w:val="00F175F6"/>
    <w:rsid w:val="00F1774E"/>
    <w:rsid w:val="00F20DDB"/>
    <w:rsid w:val="00F213EE"/>
    <w:rsid w:val="00F2153D"/>
    <w:rsid w:val="00F22BC4"/>
    <w:rsid w:val="00F2326B"/>
    <w:rsid w:val="00F23D33"/>
    <w:rsid w:val="00F24922"/>
    <w:rsid w:val="00F24A62"/>
    <w:rsid w:val="00F26B40"/>
    <w:rsid w:val="00F273B7"/>
    <w:rsid w:val="00F302B0"/>
    <w:rsid w:val="00F30CEB"/>
    <w:rsid w:val="00F33A18"/>
    <w:rsid w:val="00F3611E"/>
    <w:rsid w:val="00F37293"/>
    <w:rsid w:val="00F42A16"/>
    <w:rsid w:val="00F42E81"/>
    <w:rsid w:val="00F438CF"/>
    <w:rsid w:val="00F4409B"/>
    <w:rsid w:val="00F45A77"/>
    <w:rsid w:val="00F46788"/>
    <w:rsid w:val="00F46BB8"/>
    <w:rsid w:val="00F47F7C"/>
    <w:rsid w:val="00F53335"/>
    <w:rsid w:val="00F5422D"/>
    <w:rsid w:val="00F552B1"/>
    <w:rsid w:val="00F55A4D"/>
    <w:rsid w:val="00F61097"/>
    <w:rsid w:val="00F62939"/>
    <w:rsid w:val="00F62D5C"/>
    <w:rsid w:val="00F6478A"/>
    <w:rsid w:val="00F65521"/>
    <w:rsid w:val="00F65CC2"/>
    <w:rsid w:val="00F70625"/>
    <w:rsid w:val="00F71335"/>
    <w:rsid w:val="00F71DC8"/>
    <w:rsid w:val="00F72433"/>
    <w:rsid w:val="00F7271C"/>
    <w:rsid w:val="00F72B26"/>
    <w:rsid w:val="00F7373B"/>
    <w:rsid w:val="00F737D5"/>
    <w:rsid w:val="00F74199"/>
    <w:rsid w:val="00F75C65"/>
    <w:rsid w:val="00F76DAD"/>
    <w:rsid w:val="00F81A97"/>
    <w:rsid w:val="00F82675"/>
    <w:rsid w:val="00F82EC1"/>
    <w:rsid w:val="00F855B6"/>
    <w:rsid w:val="00F86723"/>
    <w:rsid w:val="00F92C17"/>
    <w:rsid w:val="00F948FF"/>
    <w:rsid w:val="00F96431"/>
    <w:rsid w:val="00F96A87"/>
    <w:rsid w:val="00F974F1"/>
    <w:rsid w:val="00F9780F"/>
    <w:rsid w:val="00F97CF9"/>
    <w:rsid w:val="00FA31EB"/>
    <w:rsid w:val="00FA3D5B"/>
    <w:rsid w:val="00FA6A08"/>
    <w:rsid w:val="00FB3267"/>
    <w:rsid w:val="00FB48D1"/>
    <w:rsid w:val="00FB78F0"/>
    <w:rsid w:val="00FB7EC0"/>
    <w:rsid w:val="00FC01FA"/>
    <w:rsid w:val="00FC040B"/>
    <w:rsid w:val="00FC2FF5"/>
    <w:rsid w:val="00FC3586"/>
    <w:rsid w:val="00FC4FE4"/>
    <w:rsid w:val="00FD26AB"/>
    <w:rsid w:val="00FD2752"/>
    <w:rsid w:val="00FD3325"/>
    <w:rsid w:val="00FD46AF"/>
    <w:rsid w:val="00FD4F6C"/>
    <w:rsid w:val="00FD4FBB"/>
    <w:rsid w:val="00FD6057"/>
    <w:rsid w:val="00FD62EE"/>
    <w:rsid w:val="00FD7F93"/>
    <w:rsid w:val="00FE0A79"/>
    <w:rsid w:val="00FE0FEA"/>
    <w:rsid w:val="00FE1510"/>
    <w:rsid w:val="00FE22BD"/>
    <w:rsid w:val="00FE27D3"/>
    <w:rsid w:val="00FE4558"/>
    <w:rsid w:val="00FE49E5"/>
    <w:rsid w:val="00FE5025"/>
    <w:rsid w:val="00FE5333"/>
    <w:rsid w:val="00FE53E2"/>
    <w:rsid w:val="00FE590E"/>
    <w:rsid w:val="00FE72BF"/>
    <w:rsid w:val="00FE7301"/>
    <w:rsid w:val="00FE7618"/>
    <w:rsid w:val="00FE7E4C"/>
    <w:rsid w:val="00FF1D56"/>
    <w:rsid w:val="00FF1E90"/>
    <w:rsid w:val="00FF3BC4"/>
    <w:rsid w:val="00FF52AA"/>
    <w:rsid w:val="00FF5434"/>
    <w:rsid w:val="00FF630F"/>
    <w:rsid w:val="00FF646F"/>
    <w:rsid w:val="00FF67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54C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197EC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eading 2 Char,H2 Char,h2 Char,Char Char,Head 2,l2,TitreProp,Header 2,ITT t2,PA Major Section,Livello 2,R2,H21,Heading 2 Hidden,Head1,2nd level,heading 2,I2,Section Title,Heading2,list2,Header&#10;2"/>
    <w:basedOn w:val="Heading1"/>
    <w:next w:val="Normal"/>
    <w:qFormat/>
    <w:rsid w:val="00197EC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qFormat/>
    <w:rsid w:val="00197EC1"/>
    <w:pPr>
      <w:numPr>
        <w:ilvl w:val="0"/>
        <w:numId w:val="0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197EC1"/>
    <w:pPr>
      <w:numPr>
        <w:ilvl w:val="3"/>
        <w:numId w:val="1"/>
      </w:numPr>
      <w:outlineLvl w:val="3"/>
    </w:pPr>
    <w:rPr>
      <w:sz w:val="24"/>
      <w:szCs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aliases w:val="T1,Header 6"/>
    <w:basedOn w:val="Normal"/>
    <w:next w:val="Normal"/>
    <w:qFormat/>
    <w:rsid w:val="00197EC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197EC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197EC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197EC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aliases w:val="cap,cap Char,题注,Caption Char1 Char,Caption Char Char1 Char,cap Char2"/>
    <w:basedOn w:val="Normal"/>
    <w:next w:val="Normal"/>
    <w:link w:val="CaptionChar"/>
    <w:uiPriority w:val="35"/>
    <w:qFormat/>
    <w:rsid w:val="00197EC1"/>
    <w:pPr>
      <w:spacing w:after="240"/>
      <w:jc w:val="center"/>
    </w:pPr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paragraph" w:styleId="Footer">
    <w:name w:val="footer"/>
    <w:basedOn w:val="Header"/>
    <w:semiHidden/>
    <w:rsid w:val="00197EC1"/>
    <w:pPr>
      <w:jc w:val="center"/>
    </w:pPr>
    <w:rPr>
      <w:i/>
      <w:iCs/>
    </w:rPr>
  </w:style>
  <w:style w:type="character" w:styleId="PageNumber">
    <w:name w:val="page number"/>
    <w:basedOn w:val="DefaultParagraphFont"/>
    <w:semiHidden/>
    <w:rsid w:val="00197EC1"/>
  </w:style>
  <w:style w:type="paragraph" w:styleId="BodyText">
    <w:name w:val="Body Text"/>
    <w:aliases w:val="bt"/>
    <w:basedOn w:val="Normal"/>
    <w:link w:val="BodyTextChar"/>
    <w:rsid w:val="00197EC1"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197EC1"/>
    <w:rPr>
      <w:rFonts w:ascii="Arial" w:hAnsi="Arial"/>
      <w:sz w:val="36"/>
      <w:szCs w:val="36"/>
      <w:lang w:val="en-GB" w:eastAsia="zh-CN"/>
    </w:rPr>
  </w:style>
  <w:style w:type="character" w:customStyle="1" w:styleId="BodyTextChar">
    <w:name w:val="Body Text Char"/>
    <w:aliases w:val="bt Char"/>
    <w:link w:val="BodyText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Normal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b/>
      <w:sz w:val="18"/>
      <w:lang w:eastAsia="en-US"/>
    </w:rPr>
  </w:style>
  <w:style w:type="paragraph" w:styleId="FootnoteText">
    <w:name w:val="footnote text"/>
    <w:basedOn w:val="Normal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 w:val="20"/>
      <w:lang w:val="en-US" w:eastAsia="en-US"/>
    </w:rPr>
  </w:style>
  <w:style w:type="table" w:styleId="TableGrid">
    <w:name w:val="Table Grid"/>
    <w:basedOn w:val="TableNormal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D335AA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F213EE"/>
    <w:rPr>
      <w:sz w:val="16"/>
      <w:szCs w:val="16"/>
    </w:rPr>
  </w:style>
  <w:style w:type="paragraph" w:styleId="CommentText">
    <w:name w:val="annotation text"/>
    <w:basedOn w:val="Normal"/>
    <w:semiHidden/>
    <w:rsid w:val="00F213EE"/>
    <w:rPr>
      <w:sz w:val="20"/>
    </w:rPr>
  </w:style>
  <w:style w:type="paragraph" w:styleId="CommentSubject">
    <w:name w:val="annotation subject"/>
    <w:basedOn w:val="CommentText"/>
    <w:next w:val="CommentText"/>
    <w:semiHidden/>
    <w:rsid w:val="00F213EE"/>
    <w:rPr>
      <w:b/>
      <w:bCs/>
    </w:rPr>
  </w:style>
  <w:style w:type="character" w:styleId="Hyperlink">
    <w:name w:val="Hyperlink"/>
    <w:rsid w:val="008D07F7"/>
    <w:rPr>
      <w:color w:val="0000FF"/>
      <w:u w:val="single"/>
    </w:rPr>
  </w:style>
  <w:style w:type="paragraph" w:customStyle="1" w:styleId="references">
    <w:name w:val="references"/>
    <w:uiPriority w:val="99"/>
    <w:rsid w:val="004E0DA7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paragraph" w:styleId="Revision">
    <w:name w:val="Revision"/>
    <w:hidden/>
    <w:uiPriority w:val="99"/>
    <w:semiHidden/>
    <w:rsid w:val="00A310DD"/>
    <w:rPr>
      <w:sz w:val="22"/>
      <w:lang w:val="en-GB" w:eastAsia="zh-CN"/>
    </w:rPr>
  </w:style>
  <w:style w:type="paragraph" w:styleId="Title">
    <w:name w:val="Title"/>
    <w:basedOn w:val="Normal"/>
    <w:next w:val="Normal"/>
    <w:link w:val="TitleChar"/>
    <w:qFormat/>
    <w:rsid w:val="004A3255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A3255"/>
    <w:rPr>
      <w:rFonts w:ascii="Cambria" w:eastAsia="Times New Roman" w:hAnsi="Cambria" w:cs="Times New Roman"/>
      <w:b/>
      <w:bCs/>
      <w:kern w:val="28"/>
      <w:sz w:val="32"/>
      <w:szCs w:val="32"/>
      <w:lang w:val="en-GB" w:eastAsia="zh-CN"/>
    </w:rPr>
  </w:style>
  <w:style w:type="character" w:styleId="FootnoteReference">
    <w:name w:val="footnote reference"/>
    <w:rsid w:val="00A05E7D"/>
    <w:rPr>
      <w:vertAlign w:val="superscript"/>
    </w:rPr>
  </w:style>
  <w:style w:type="paragraph" w:customStyle="1" w:styleId="TAL">
    <w:name w:val="TAL"/>
    <w:basedOn w:val="Normal"/>
    <w:link w:val="TALCar"/>
    <w:rsid w:val="00C3700B"/>
    <w:pPr>
      <w:keepNext/>
      <w:keepLines/>
      <w:overflowPunct/>
      <w:autoSpaceDE/>
      <w:autoSpaceDN/>
      <w:adjustRightInd/>
      <w:spacing w:after="0"/>
      <w:jc w:val="left"/>
      <w:textAlignment w:val="auto"/>
    </w:pPr>
    <w:rPr>
      <w:rFonts w:ascii="Arial" w:eastAsia="Times New Roman" w:hAnsi="Arial"/>
      <w:sz w:val="18"/>
    </w:rPr>
  </w:style>
  <w:style w:type="paragraph" w:customStyle="1" w:styleId="TAH">
    <w:name w:val="TAH"/>
    <w:basedOn w:val="Normal"/>
    <w:link w:val="TAHCar"/>
    <w:rsid w:val="00C3700B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Times New Roman" w:hAnsi="Arial"/>
      <w:b/>
      <w:sz w:val="18"/>
      <w:lang w:eastAsia="en-US"/>
    </w:rPr>
  </w:style>
  <w:style w:type="paragraph" w:customStyle="1" w:styleId="TH">
    <w:name w:val="TH"/>
    <w:basedOn w:val="Normal"/>
    <w:link w:val="THChar"/>
    <w:rsid w:val="00C3700B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eastAsia="Times New Roman" w:hAnsi="Arial"/>
      <w:b/>
      <w:sz w:val="20"/>
    </w:rPr>
  </w:style>
  <w:style w:type="paragraph" w:customStyle="1" w:styleId="TAN">
    <w:name w:val="TAN"/>
    <w:basedOn w:val="TAL"/>
    <w:link w:val="TANChar"/>
    <w:rsid w:val="00C3700B"/>
    <w:pPr>
      <w:ind w:left="851" w:hanging="851"/>
    </w:pPr>
  </w:style>
  <w:style w:type="character" w:customStyle="1" w:styleId="TALCar">
    <w:name w:val="TAL Car"/>
    <w:link w:val="TAL"/>
    <w:rsid w:val="00C3700B"/>
    <w:rPr>
      <w:rFonts w:ascii="Arial" w:eastAsia="Times New Roman" w:hAnsi="Arial"/>
      <w:sz w:val="18"/>
      <w:lang w:val="en-GB"/>
    </w:rPr>
  </w:style>
  <w:style w:type="character" w:customStyle="1" w:styleId="THChar">
    <w:name w:val="TH Char"/>
    <w:link w:val="TH"/>
    <w:rsid w:val="00C3700B"/>
    <w:rPr>
      <w:rFonts w:ascii="Arial" w:eastAsia="Times New Roman" w:hAnsi="Arial"/>
      <w:b/>
      <w:lang w:val="en-GB"/>
    </w:rPr>
  </w:style>
  <w:style w:type="paragraph" w:customStyle="1" w:styleId="Reference">
    <w:name w:val="Reference"/>
    <w:basedOn w:val="Normal"/>
    <w:rsid w:val="007901DE"/>
    <w:pPr>
      <w:numPr>
        <w:numId w:val="3"/>
      </w:numPr>
    </w:pPr>
    <w:rPr>
      <w:rFonts w:ascii="Arial" w:eastAsia="Times New Roman" w:hAnsi="Arial"/>
      <w:sz w:val="20"/>
    </w:rPr>
  </w:style>
  <w:style w:type="paragraph" w:customStyle="1" w:styleId="CRCoverPage">
    <w:name w:val="CR Cover Page"/>
    <w:link w:val="CRCoverPageChar"/>
    <w:rsid w:val="00C44AC3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aliases w:val="left"/>
    <w:basedOn w:val="TH"/>
    <w:link w:val="TFChar"/>
    <w:rsid w:val="009F3F94"/>
    <w:pPr>
      <w:keepNext w:val="0"/>
      <w:spacing w:before="0" w:after="240"/>
    </w:pPr>
    <w:rPr>
      <w:rFonts w:eastAsia="MS Mincho"/>
    </w:rPr>
  </w:style>
  <w:style w:type="character" w:customStyle="1" w:styleId="TFChar">
    <w:name w:val="TF Char"/>
    <w:link w:val="TF"/>
    <w:rsid w:val="009F3F94"/>
    <w:rPr>
      <w:rFonts w:ascii="Arial" w:eastAsia="MS Mincho" w:hAnsi="Arial"/>
      <w:b/>
      <w:lang w:val="en-GB"/>
    </w:rPr>
  </w:style>
  <w:style w:type="paragraph" w:customStyle="1" w:styleId="Proposal">
    <w:name w:val="Proposal"/>
    <w:basedOn w:val="Normal"/>
    <w:rsid w:val="00B64B35"/>
    <w:pPr>
      <w:numPr>
        <w:numId w:val="4"/>
      </w:numPr>
      <w:tabs>
        <w:tab w:val="clear" w:pos="1304"/>
        <w:tab w:val="left" w:pos="1701"/>
      </w:tabs>
      <w:ind w:left="1701" w:hanging="1701"/>
    </w:pPr>
    <w:rPr>
      <w:rFonts w:ascii="Arial" w:eastAsia="Times New Roman" w:hAnsi="Arial"/>
      <w:b/>
      <w:bCs/>
      <w:sz w:val="20"/>
    </w:rPr>
  </w:style>
  <w:style w:type="paragraph" w:customStyle="1" w:styleId="Observation">
    <w:name w:val="Observation"/>
    <w:basedOn w:val="Proposal"/>
    <w:qFormat/>
    <w:rsid w:val="00B64B35"/>
    <w:pPr>
      <w:numPr>
        <w:numId w:val="5"/>
      </w:numPr>
    </w:pPr>
  </w:style>
  <w:style w:type="paragraph" w:styleId="ListParagraph">
    <w:name w:val="List Paragraph"/>
    <w:basedOn w:val="Normal"/>
    <w:uiPriority w:val="34"/>
    <w:qFormat/>
    <w:rsid w:val="007B4CC6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="Times New Roman" w:hAnsi="Calibri"/>
      <w:szCs w:val="22"/>
      <w:lang w:val="en-US" w:eastAsia="en-US"/>
    </w:rPr>
  </w:style>
  <w:style w:type="paragraph" w:styleId="ListBullet">
    <w:name w:val="List Bullet"/>
    <w:basedOn w:val="Normal"/>
    <w:autoRedefine/>
    <w:rsid w:val="00610F50"/>
    <w:pPr>
      <w:numPr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eastAsia="MS Gothic"/>
      <w:sz w:val="24"/>
      <w:szCs w:val="24"/>
      <w:lang w:val="en-US" w:eastAsia="en-US"/>
    </w:rPr>
  </w:style>
  <w:style w:type="character" w:customStyle="1" w:styleId="CaptionChar">
    <w:name w:val="Caption Char"/>
    <w:aliases w:val="cap Char1,cap Char Char,题注 Char,Caption Char1 Char Char,Caption Char Char1 Char Char,cap Char2 Char"/>
    <w:link w:val="Caption"/>
    <w:rsid w:val="00610F50"/>
    <w:rPr>
      <w:b/>
      <w:bCs/>
      <w:sz w:val="22"/>
      <w:lang w:val="en-GB" w:eastAsia="zh-CN"/>
    </w:rPr>
  </w:style>
  <w:style w:type="character" w:styleId="PlaceholderText">
    <w:name w:val="Placeholder Text"/>
    <w:uiPriority w:val="99"/>
    <w:semiHidden/>
    <w:rsid w:val="00A606ED"/>
    <w:rPr>
      <w:color w:val="808080"/>
    </w:rPr>
  </w:style>
  <w:style w:type="paragraph" w:customStyle="1" w:styleId="textintend1">
    <w:name w:val="text intend 1"/>
    <w:basedOn w:val="Normal"/>
    <w:rsid w:val="008D3FDB"/>
    <w:pPr>
      <w:numPr>
        <w:numId w:val="7"/>
      </w:numPr>
      <w:overflowPunct/>
      <w:autoSpaceDE/>
      <w:autoSpaceDN/>
      <w:adjustRightInd/>
      <w:textAlignment w:val="auto"/>
    </w:pPr>
    <w:rPr>
      <w:rFonts w:eastAsia="MS Gothic"/>
      <w:sz w:val="24"/>
      <w:szCs w:val="24"/>
      <w:lang w:val="en-US" w:eastAsia="ja-JP"/>
    </w:rPr>
  </w:style>
  <w:style w:type="character" w:styleId="FollowedHyperlink">
    <w:name w:val="FollowedHyperlink"/>
    <w:rsid w:val="003A6F81"/>
    <w:rPr>
      <w:color w:val="800080"/>
      <w:u w:val="single"/>
    </w:rPr>
  </w:style>
  <w:style w:type="paragraph" w:customStyle="1" w:styleId="MTDisplayEquation">
    <w:name w:val="MTDisplayEquation"/>
    <w:basedOn w:val="Normal"/>
    <w:next w:val="Normal"/>
    <w:link w:val="MTDisplayEquationChar"/>
    <w:rsid w:val="009019A8"/>
    <w:pPr>
      <w:tabs>
        <w:tab w:val="center" w:pos="4920"/>
        <w:tab w:val="right" w:pos="9860"/>
      </w:tabs>
      <w:spacing w:after="180"/>
      <w:jc w:val="left"/>
    </w:pPr>
    <w:rPr>
      <w:rFonts w:eastAsia="MS Mincho"/>
      <w:kern w:val="2"/>
      <w:sz w:val="20"/>
      <w:lang w:eastAsia="ja-JP"/>
    </w:rPr>
  </w:style>
  <w:style w:type="character" w:customStyle="1" w:styleId="MTDisplayEquationChar">
    <w:name w:val="MTDisplayEquation Char"/>
    <w:link w:val="MTDisplayEquation"/>
    <w:rsid w:val="009019A8"/>
    <w:rPr>
      <w:rFonts w:eastAsia="MS Mincho"/>
      <w:kern w:val="2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DB7841"/>
    <w:rPr>
      <w:rFonts w:ascii="Arial" w:hAnsi="Arial" w:cs="Arial"/>
      <w:b/>
      <w:bCs/>
      <w:noProof/>
      <w:sz w:val="18"/>
      <w:szCs w:val="18"/>
      <w:lang w:eastAsia="zh-CN"/>
    </w:rPr>
  </w:style>
  <w:style w:type="character" w:customStyle="1" w:styleId="CRCoverPageChar">
    <w:name w:val="CR Cover Page Char"/>
    <w:link w:val="CRCoverPage"/>
    <w:rsid w:val="00DB7841"/>
    <w:rPr>
      <w:rFonts w:ascii="Arial" w:eastAsia="Times New Roman" w:hAnsi="Arial"/>
      <w:lang w:val="en-GB" w:eastAsia="en-US"/>
    </w:rPr>
  </w:style>
  <w:style w:type="paragraph" w:styleId="TableofFigures">
    <w:name w:val="table of figures"/>
    <w:basedOn w:val="Normal"/>
    <w:next w:val="Normal"/>
    <w:rsid w:val="000D6E21"/>
    <w:pPr>
      <w:spacing w:after="0"/>
      <w:ind w:left="440" w:hanging="440"/>
      <w:jc w:val="left"/>
    </w:pPr>
    <w:rPr>
      <w:rFonts w:ascii="Calibri" w:hAnsi="Calibri"/>
      <w:b/>
      <w:bCs/>
      <w:sz w:val="20"/>
    </w:rPr>
  </w:style>
  <w:style w:type="character" w:customStyle="1" w:styleId="TACChar">
    <w:name w:val="TAC Char"/>
    <w:link w:val="TAC"/>
    <w:locked/>
    <w:rsid w:val="006B289D"/>
    <w:rPr>
      <w:rFonts w:ascii="Arial" w:hAnsi="Arial" w:cs="Arial"/>
    </w:rPr>
  </w:style>
  <w:style w:type="paragraph" w:customStyle="1" w:styleId="TAC">
    <w:name w:val="TAC"/>
    <w:basedOn w:val="Normal"/>
    <w:link w:val="TACChar"/>
    <w:rsid w:val="006B289D"/>
    <w:pPr>
      <w:keepNext/>
      <w:overflowPunct/>
      <w:autoSpaceDE/>
      <w:autoSpaceDN/>
      <w:adjustRightInd/>
      <w:spacing w:after="0" w:line="252" w:lineRule="auto"/>
      <w:jc w:val="center"/>
      <w:textAlignment w:val="auto"/>
    </w:pPr>
    <w:rPr>
      <w:rFonts w:ascii="Arial" w:hAnsi="Arial" w:cs="Arial"/>
      <w:sz w:val="20"/>
      <w:lang w:val="en-US" w:eastAsia="ja-JP"/>
    </w:rPr>
  </w:style>
  <w:style w:type="paragraph" w:styleId="ListBullet2">
    <w:name w:val="List Bullet 2"/>
    <w:basedOn w:val="Normal"/>
    <w:semiHidden/>
    <w:unhideWhenUsed/>
    <w:rsid w:val="00325FE9"/>
    <w:pPr>
      <w:numPr>
        <w:numId w:val="12"/>
      </w:numPr>
      <w:contextualSpacing/>
    </w:pPr>
  </w:style>
  <w:style w:type="paragraph" w:customStyle="1" w:styleId="CommentSubject1">
    <w:name w:val="Comment Subject1"/>
    <w:basedOn w:val="CommentText"/>
    <w:next w:val="CommentText"/>
    <w:semiHidden/>
    <w:rsid w:val="00EC67D7"/>
    <w:pPr>
      <w:numPr>
        <w:numId w:val="15"/>
      </w:numPr>
      <w:tabs>
        <w:tab w:val="clear" w:pos="851"/>
      </w:tabs>
      <w:ind w:left="0" w:firstLine="0"/>
    </w:pPr>
  </w:style>
  <w:style w:type="paragraph" w:customStyle="1" w:styleId="TableText">
    <w:name w:val="TableText"/>
    <w:basedOn w:val="BodyTextIndent"/>
    <w:rsid w:val="00EC67D7"/>
    <w:pPr>
      <w:keepNext/>
      <w:keepLines/>
      <w:spacing w:after="180"/>
      <w:ind w:left="0"/>
      <w:jc w:val="center"/>
    </w:pPr>
    <w:rPr>
      <w:rFonts w:eastAsia="MS Mincho"/>
      <w:snapToGrid w:val="0"/>
      <w:kern w:val="2"/>
      <w:sz w:val="20"/>
      <w:lang w:eastAsia="en-US"/>
    </w:rPr>
  </w:style>
  <w:style w:type="character" w:customStyle="1" w:styleId="TAHCar">
    <w:name w:val="TAH Car"/>
    <w:link w:val="TAH"/>
    <w:rsid w:val="00EC67D7"/>
    <w:rPr>
      <w:rFonts w:ascii="Arial" w:eastAsia="Times New Roman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EC67D7"/>
    <w:rPr>
      <w:rFonts w:ascii="Arial" w:eastAsia="Times New Roman" w:hAnsi="Arial"/>
      <w:sz w:val="18"/>
      <w:lang w:val="en-GB" w:eastAsia="zh-CN"/>
    </w:rPr>
  </w:style>
  <w:style w:type="paragraph" w:styleId="BodyTextIndent">
    <w:name w:val="Body Text Indent"/>
    <w:basedOn w:val="Normal"/>
    <w:link w:val="BodyTextIndentChar"/>
    <w:semiHidden/>
    <w:unhideWhenUsed/>
    <w:rsid w:val="00EC67D7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EC67D7"/>
    <w:rPr>
      <w:sz w:val="22"/>
      <w:lang w:val="en-GB" w:eastAsia="zh-CN"/>
    </w:rPr>
  </w:style>
  <w:style w:type="paragraph" w:customStyle="1" w:styleId="BL">
    <w:name w:val="BL"/>
    <w:basedOn w:val="Normal"/>
    <w:rsid w:val="009C1BC2"/>
    <w:pPr>
      <w:numPr>
        <w:numId w:val="17"/>
      </w:numPr>
      <w:tabs>
        <w:tab w:val="left" w:pos="851"/>
      </w:tabs>
      <w:spacing w:after="180"/>
      <w:jc w:val="left"/>
    </w:pPr>
    <w:rPr>
      <w:sz w:val="20"/>
      <w:lang w:eastAsia="ja-JP"/>
    </w:rPr>
  </w:style>
  <w:style w:type="paragraph" w:customStyle="1" w:styleId="EW">
    <w:name w:val="EW"/>
    <w:basedOn w:val="Normal"/>
    <w:rsid w:val="00D97EAB"/>
    <w:pPr>
      <w:keepLines/>
      <w:spacing w:after="0"/>
      <w:ind w:left="1702" w:hanging="1418"/>
      <w:jc w:val="left"/>
    </w:pPr>
    <w:rPr>
      <w:rFonts w:eastAsia="Times New Roman"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83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505019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00774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45045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34255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27578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13442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471907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8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6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107690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91558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144653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9274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60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1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8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38201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072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28896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6780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813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98197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46309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1790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81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7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452894">
          <w:marLeft w:val="181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935028">
          <w:marLeft w:val="181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7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9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5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76988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6684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338034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42469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969818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40826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15620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768148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843093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669722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76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9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2214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2199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768279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925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90219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29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5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1611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120582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44987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00448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087067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6114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757959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9595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750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88135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47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5" Type="http://schemas.microsoft.com/office/2011/relationships/commentsExtended" Target="commentsExtended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24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F42769-12CB-4DCF-AEBE-E9394916BF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228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Sony Mobile Communications AB</Company>
  <LinksUpToDate>false</LinksUpToDate>
  <CharactersWithSpaces>1482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basuki.priyanto@sonymobile.com</dc:creator>
  <cp:lastModifiedBy>23055265</cp:lastModifiedBy>
  <cp:revision>2</cp:revision>
  <cp:lastPrinted>2016-04-27T12:45:00Z</cp:lastPrinted>
  <dcterms:created xsi:type="dcterms:W3CDTF">2016-05-13T16:10:00Z</dcterms:created>
  <dcterms:modified xsi:type="dcterms:W3CDTF">2016-05-13T16:10:00Z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2014-09-26</vt:lpwstr>
  </property>
</Properties>
</file>